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54F4109D"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w:t>
      </w:r>
      <w:r w:rsidR="00FE019B">
        <w:rPr>
          <w:rFonts w:cs="Arial"/>
          <w:b/>
          <w:sz w:val="24"/>
        </w:rPr>
        <w:t>0</w:t>
      </w:r>
      <w:r w:rsidR="00F154A3">
        <w:rPr>
          <w:rFonts w:cs="Arial"/>
          <w:b/>
          <w:sz w:val="24"/>
        </w:rPr>
        <w:t>7</w:t>
      </w:r>
      <w:r w:rsidR="00CE5BE0">
        <w:rPr>
          <w:rFonts w:cs="Arial"/>
          <w:b/>
          <w:sz w:val="24"/>
        </w:rPr>
        <w:t>bis</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FF330C" w:rsidRPr="00405D84">
        <w:rPr>
          <w:rFonts w:cs="Arial"/>
          <w:b/>
          <w:sz w:val="24"/>
        </w:rPr>
        <w:t>R2-19</w:t>
      </w:r>
      <w:r w:rsidR="00F06638">
        <w:rPr>
          <w:rFonts w:cs="Arial"/>
          <w:b/>
          <w:sz w:val="24"/>
        </w:rPr>
        <w:t>12199</w:t>
      </w:r>
      <w:r w:rsidR="00D301D4">
        <w:rPr>
          <w:rFonts w:cs="Arial"/>
          <w:b/>
          <w:sz w:val="24"/>
        </w:rPr>
        <w:br/>
      </w:r>
      <w:r w:rsidR="003D4569">
        <w:rPr>
          <w:b/>
          <w:sz w:val="24"/>
          <w:szCs w:val="24"/>
        </w:rPr>
        <w:t>Chongqing</w:t>
      </w:r>
      <w:r w:rsidR="005B2A28" w:rsidRPr="005B2A28">
        <w:rPr>
          <w:b/>
          <w:sz w:val="24"/>
          <w:szCs w:val="24"/>
        </w:rPr>
        <w:t xml:space="preserve">, </w:t>
      </w:r>
      <w:r w:rsidR="003D4569">
        <w:rPr>
          <w:b/>
          <w:sz w:val="24"/>
          <w:szCs w:val="24"/>
        </w:rPr>
        <w:t>China</w:t>
      </w:r>
      <w:r w:rsidR="00916A7B">
        <w:rPr>
          <w:b/>
          <w:sz w:val="24"/>
          <w:szCs w:val="24"/>
        </w:rPr>
        <w:t xml:space="preserve">, </w:t>
      </w:r>
      <w:r w:rsidR="003D4569">
        <w:rPr>
          <w:b/>
          <w:sz w:val="24"/>
          <w:szCs w:val="24"/>
        </w:rPr>
        <w:t>14</w:t>
      </w:r>
      <w:r w:rsidR="00F154A3">
        <w:rPr>
          <w:b/>
          <w:sz w:val="24"/>
          <w:szCs w:val="24"/>
          <w:vertAlign w:val="superscript"/>
        </w:rPr>
        <w:t>th</w:t>
      </w:r>
      <w:r w:rsidR="004D2ACB">
        <w:rPr>
          <w:b/>
          <w:sz w:val="24"/>
          <w:szCs w:val="24"/>
          <w:vertAlign w:val="superscript"/>
        </w:rPr>
        <w:t xml:space="preserve"> </w:t>
      </w:r>
      <w:r w:rsidR="00FE019B">
        <w:rPr>
          <w:b/>
          <w:sz w:val="24"/>
          <w:szCs w:val="24"/>
        </w:rPr>
        <w:t>–</w:t>
      </w:r>
      <w:r w:rsidR="00916A7B">
        <w:rPr>
          <w:b/>
          <w:sz w:val="24"/>
          <w:szCs w:val="24"/>
        </w:rPr>
        <w:t xml:space="preserve"> </w:t>
      </w:r>
      <w:r w:rsidR="003D4569">
        <w:rPr>
          <w:b/>
          <w:sz w:val="24"/>
          <w:szCs w:val="24"/>
        </w:rPr>
        <w:t>18</w:t>
      </w:r>
      <w:r w:rsidR="00F154A3">
        <w:rPr>
          <w:b/>
          <w:sz w:val="24"/>
          <w:szCs w:val="24"/>
          <w:vertAlign w:val="superscript"/>
        </w:rPr>
        <w:t>th</w:t>
      </w:r>
      <w:r w:rsidR="004D2ACB" w:rsidRPr="00905DCD">
        <w:rPr>
          <w:b/>
          <w:sz w:val="24"/>
          <w:szCs w:val="24"/>
        </w:rPr>
        <w:t xml:space="preserve"> </w:t>
      </w:r>
      <w:r w:rsidR="003D4569">
        <w:rPr>
          <w:b/>
          <w:sz w:val="24"/>
          <w:szCs w:val="24"/>
        </w:rPr>
        <w:t>Oct.</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0F5B861" w:rsidR="00EE7568" w:rsidRPr="004007C5" w:rsidRDefault="00C66FA6" w:rsidP="00576D4E">
            <w:pPr>
              <w:pStyle w:val="CRCoverPage"/>
              <w:spacing w:after="0"/>
              <w:rPr>
                <w:noProof/>
                <w:highlight w:val="magenta"/>
              </w:rPr>
            </w:pPr>
            <w:r>
              <w:rPr>
                <w:b/>
                <w:noProof/>
                <w:sz w:val="28"/>
              </w:rPr>
              <w:t>1344</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B0F6214" w:rsidR="00EE7568" w:rsidRDefault="00916A7B" w:rsidP="00576D4E">
            <w:pPr>
              <w:pStyle w:val="CRCoverPage"/>
              <w:spacing w:after="0"/>
              <w:jc w:val="center"/>
              <w:rPr>
                <w:noProof/>
              </w:rPr>
            </w:pPr>
            <w:r w:rsidRPr="00664D51">
              <w:rPr>
                <w:b/>
                <w:noProof/>
                <w:sz w:val="32"/>
              </w:rPr>
              <w:t>15.</w:t>
            </w:r>
            <w:r w:rsidR="00DD5FA1">
              <w:rPr>
                <w:b/>
                <w:noProof/>
                <w:sz w:val="32"/>
              </w:rPr>
              <w:t>7</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37AB9EC" w:rsidR="00EE7568" w:rsidRDefault="00563084" w:rsidP="00576D4E">
            <w:pPr>
              <w:pStyle w:val="CRCoverPage"/>
              <w:spacing w:after="0"/>
              <w:ind w:left="100"/>
              <w:rPr>
                <w:noProof/>
              </w:rPr>
            </w:pPr>
            <w:r w:rsidRPr="00563084">
              <w:rPr>
                <w:noProof/>
                <w:lang w:eastAsia="ko-KR"/>
              </w:rPr>
              <w:t>CR to 38.331 on</w:t>
            </w:r>
            <w:r w:rsidR="008874C6">
              <w:rPr>
                <w:noProof/>
                <w:lang w:eastAsia="ko-KR"/>
              </w:rPr>
              <w:t xml:space="preserve"> configuration of</w:t>
            </w:r>
            <w:r w:rsidRPr="00563084">
              <w:rPr>
                <w:noProof/>
                <w:lang w:eastAsia="ko-KR"/>
              </w:rPr>
              <w:t xml:space="preserve"> </w:t>
            </w:r>
            <w:proofErr w:type="spellStart"/>
            <w:r w:rsidR="008874C6" w:rsidRPr="007779EE">
              <w:rPr>
                <w:i/>
                <w:sz w:val="18"/>
                <w:lang w:eastAsia="x-none"/>
              </w:rPr>
              <w:t>rach-ConfigCommon</w:t>
            </w:r>
            <w:proofErr w:type="spellEnd"/>
            <w:r w:rsidR="008874C6" w:rsidRPr="00563084">
              <w:rPr>
                <w:noProof/>
                <w:lang w:eastAsia="ko-KR"/>
              </w:rPr>
              <w:t xml:space="preserve"> </w:t>
            </w:r>
            <w:r w:rsidRPr="00563084">
              <w:rPr>
                <w:noProof/>
                <w:lang w:eastAsia="ko-KR"/>
              </w:rPr>
              <w:t xml:space="preserve">in initial </w:t>
            </w:r>
            <w:r w:rsidR="00486917">
              <w:rPr>
                <w:noProof/>
                <w:lang w:eastAsia="ko-KR"/>
              </w:rPr>
              <w:t xml:space="preserve">UL </w:t>
            </w:r>
            <w:r w:rsidRPr="00563084">
              <w:rPr>
                <w:noProof/>
                <w:lang w:eastAsia="ko-KR"/>
              </w:rPr>
              <w:t>BWP</w:t>
            </w:r>
            <w:r w:rsidR="008874C6">
              <w:rPr>
                <w:noProof/>
                <w:lang w:eastAsia="ko-KR"/>
              </w:rPr>
              <w:t xml:space="preserve"> for RRC triggered BWP switch</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4EAC26C0"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0ECE3F" w14:textId="03F3E9FE" w:rsidR="002D4D38" w:rsidRDefault="0053517E" w:rsidP="0053517E">
            <w:pPr>
              <w:spacing w:after="0"/>
            </w:pPr>
            <w:r>
              <w:t xml:space="preserve">According to </w:t>
            </w:r>
            <w:r w:rsidR="004B7570">
              <w:t xml:space="preserve">below field description of </w:t>
            </w:r>
            <w:proofErr w:type="spellStart"/>
            <w:r w:rsidR="004B7570" w:rsidRPr="00421C61">
              <w:rPr>
                <w:i/>
                <w:sz w:val="18"/>
                <w:szCs w:val="22"/>
                <w:lang w:eastAsia="ja-JP"/>
              </w:rPr>
              <w:t>rach-ConfigCommon</w:t>
            </w:r>
            <w:proofErr w:type="spellEnd"/>
            <w:r w:rsidR="004B7570" w:rsidRPr="00421C61">
              <w:rPr>
                <w:i/>
                <w:sz w:val="18"/>
                <w:szCs w:val="22"/>
                <w:lang w:eastAsia="ja-JP"/>
              </w:rPr>
              <w:t xml:space="preserve"> </w:t>
            </w:r>
            <w:r w:rsidR="004B7570" w:rsidRPr="00B12158">
              <w:rPr>
                <w:rFonts w:ascii="Arial" w:hAnsi="Arial"/>
                <w:sz w:val="18"/>
                <w:szCs w:val="22"/>
                <w:lang w:eastAsia="ja-JP"/>
              </w:rPr>
              <w:t>in</w:t>
            </w:r>
            <w:r w:rsidR="004B7570">
              <w:rPr>
                <w:rFonts w:ascii="Arial" w:hAnsi="Arial"/>
                <w:b/>
                <w:i/>
                <w:sz w:val="18"/>
                <w:szCs w:val="22"/>
                <w:lang w:eastAsia="ja-JP"/>
              </w:rPr>
              <w:t xml:space="preserve"> </w:t>
            </w:r>
            <w:r w:rsidR="004B7570" w:rsidRPr="007779EE">
              <w:rPr>
                <w:i/>
                <w:lang w:eastAsia="ja-JP"/>
              </w:rPr>
              <w:t>BWP-</w:t>
            </w:r>
            <w:proofErr w:type="spellStart"/>
            <w:r w:rsidR="004B7570" w:rsidRPr="007779EE">
              <w:rPr>
                <w:i/>
                <w:lang w:eastAsia="ja-JP"/>
              </w:rPr>
              <w:t>UplinkCommon</w:t>
            </w:r>
            <w:proofErr w:type="spellEnd"/>
            <w:r w:rsidR="004B7570">
              <w:t xml:space="preserve"> in </w:t>
            </w:r>
            <w:r w:rsidR="002D4D38">
              <w:t>latest</w:t>
            </w:r>
            <w:r>
              <w:t xml:space="preserve"> 38.331, NW is expected to configure </w:t>
            </w:r>
            <w:r w:rsidRPr="002D4D38">
              <w:rPr>
                <w:i/>
              </w:rPr>
              <w:t>RACH-</w:t>
            </w:r>
            <w:proofErr w:type="spellStart"/>
            <w:r w:rsidRPr="002D4D38">
              <w:rPr>
                <w:i/>
              </w:rPr>
              <w:t>ConfigCommon</w:t>
            </w:r>
            <w:proofErr w:type="spellEnd"/>
            <w:r>
              <w:t xml:space="preserve"> for CBRA </w:t>
            </w:r>
            <w:r w:rsidR="002D4D38">
              <w:t>in initial UL BWP if NW configures</w:t>
            </w:r>
            <w:r w:rsidR="00ED1FB3">
              <w:t xml:space="preserve"> CFRA </w:t>
            </w:r>
            <w:r w:rsidR="002D4D38">
              <w:t xml:space="preserve">for cases of </w:t>
            </w:r>
            <w:proofErr w:type="spellStart"/>
            <w:r w:rsidRPr="002D4D38">
              <w:rPr>
                <w:i/>
              </w:rPr>
              <w:t>reconfigWithSync</w:t>
            </w:r>
            <w:proofErr w:type="spellEnd"/>
            <w:r>
              <w:t xml:space="preserve"> or BFR </w:t>
            </w:r>
            <w:r w:rsidR="002D4D38">
              <w:t>(in</w:t>
            </w:r>
            <w:r>
              <w:t xml:space="preserve"> </w:t>
            </w:r>
            <w:proofErr w:type="spellStart"/>
            <w:r w:rsidRPr="002D4D38">
              <w:rPr>
                <w:i/>
              </w:rPr>
              <w:t>firstActiveULBWP</w:t>
            </w:r>
            <w:proofErr w:type="spellEnd"/>
            <w:r w:rsidR="002D4D38">
              <w:t>)</w:t>
            </w:r>
            <w:r w:rsidR="00470B39">
              <w:t>:</w:t>
            </w:r>
          </w:p>
          <w:p w14:paraId="26C74882" w14:textId="77777777" w:rsidR="0081794F" w:rsidRDefault="0081794F" w:rsidP="0053517E">
            <w:pPr>
              <w:spacing w:after="0"/>
            </w:pPr>
          </w:p>
          <w:p w14:paraId="7C95F100" w14:textId="569888B0" w:rsidR="002D4D38" w:rsidRPr="007779EE" w:rsidRDefault="00B77D81" w:rsidP="002D4D38">
            <w:pPr>
              <w:keepNext/>
              <w:keepLines/>
              <w:overflowPunct w:val="0"/>
              <w:autoSpaceDE w:val="0"/>
              <w:autoSpaceDN w:val="0"/>
              <w:adjustRightInd w:val="0"/>
              <w:spacing w:after="0"/>
              <w:textAlignment w:val="baseline"/>
              <w:rPr>
                <w:rFonts w:ascii="Arial" w:hAnsi="Arial"/>
                <w:sz w:val="18"/>
                <w:szCs w:val="22"/>
                <w:lang w:eastAsia="ja-JP"/>
              </w:rPr>
            </w:pPr>
            <w:r>
              <w:rPr>
                <w:rFonts w:ascii="Arial" w:hAnsi="Arial"/>
                <w:b/>
                <w:i/>
                <w:sz w:val="18"/>
                <w:szCs w:val="22"/>
                <w:lang w:eastAsia="ja-JP"/>
              </w:rPr>
              <w:t>“</w:t>
            </w:r>
            <w:proofErr w:type="spellStart"/>
            <w:r w:rsidR="002D4D38" w:rsidRPr="007779EE">
              <w:rPr>
                <w:rFonts w:ascii="Arial" w:hAnsi="Arial"/>
                <w:b/>
                <w:i/>
                <w:sz w:val="18"/>
                <w:szCs w:val="22"/>
                <w:lang w:eastAsia="ja-JP"/>
              </w:rPr>
              <w:t>rach-ConfigCommon</w:t>
            </w:r>
            <w:proofErr w:type="spellEnd"/>
          </w:p>
          <w:p w14:paraId="51F7EAD6" w14:textId="1B13FB09" w:rsidR="0053517E" w:rsidRDefault="002D4D38" w:rsidP="002D4D38">
            <w:pPr>
              <w:spacing w:after="0"/>
            </w:pPr>
            <w:r w:rsidRPr="007779EE">
              <w:rPr>
                <w:rFonts w:ascii="Arial" w:hAnsi="Arial"/>
                <w:sz w:val="18"/>
                <w:szCs w:val="22"/>
                <w:lang w:eastAsia="ja-JP"/>
              </w:rPr>
              <w:t xml:space="preserve">Configuration of cell specific </w:t>
            </w:r>
            <w:proofErr w:type="gramStart"/>
            <w:r w:rsidRPr="007779EE">
              <w:rPr>
                <w:rFonts w:ascii="Arial" w:hAnsi="Arial"/>
                <w:sz w:val="18"/>
                <w:szCs w:val="22"/>
                <w:lang w:eastAsia="ja-JP"/>
              </w:rPr>
              <w:t>random access</w:t>
            </w:r>
            <w:proofErr w:type="gramEnd"/>
            <w:r w:rsidRPr="007779EE">
              <w:rPr>
                <w:rFonts w:ascii="Arial" w:hAnsi="Arial"/>
                <w:sz w:val="18"/>
                <w:szCs w:val="22"/>
                <w:lang w:eastAsia="ja-JP"/>
              </w:rPr>
              <w:t xml:space="preserve">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w:t>
            </w:r>
            <w:r w:rsidRPr="007779EE">
              <w:rPr>
                <w:rFonts w:ascii="Arial" w:hAnsi="Arial"/>
                <w:b/>
                <w:sz w:val="18"/>
                <w:szCs w:val="22"/>
                <w:u w:val="single"/>
                <w:lang w:eastAsia="ja-JP"/>
              </w:rPr>
              <w:t xml:space="preserve">The </w:t>
            </w:r>
            <w:r w:rsidRPr="007779EE">
              <w:rPr>
                <w:rFonts w:ascii="Arial" w:hAnsi="Arial"/>
                <w:b/>
                <w:sz w:val="18"/>
                <w:szCs w:val="22"/>
                <w:u w:val="single"/>
                <w:lang w:eastAsia="ja-JP"/>
              </w:rPr>
              <w:lastRenderedPageBreak/>
              <w:t xml:space="preserve">network configures </w:t>
            </w:r>
            <w:proofErr w:type="spellStart"/>
            <w:r w:rsidRPr="007779EE">
              <w:rPr>
                <w:rFonts w:ascii="Arial" w:hAnsi="Arial"/>
                <w:b/>
                <w:i/>
                <w:sz w:val="18"/>
                <w:u w:val="single"/>
                <w:lang w:eastAsia="x-none"/>
              </w:rPr>
              <w:t>rach-ConfigCommon</w:t>
            </w:r>
            <w:proofErr w:type="spellEnd"/>
            <w:r w:rsidRPr="007779EE">
              <w:rPr>
                <w:rFonts w:ascii="Arial" w:hAnsi="Arial"/>
                <w:b/>
                <w:sz w:val="18"/>
                <w:szCs w:val="22"/>
                <w:u w:val="single"/>
                <w:lang w:eastAsia="ja-JP"/>
              </w:rPr>
              <w:t>, whenever it configures contention free random access (for reconfiguration with sync or for beam failure recovery)</w:t>
            </w:r>
            <w:r w:rsidR="00970B91">
              <w:rPr>
                <w:rFonts w:ascii="Arial" w:hAnsi="Arial"/>
                <w:b/>
                <w:sz w:val="18"/>
                <w:szCs w:val="22"/>
                <w:u w:val="single"/>
                <w:lang w:eastAsia="ja-JP"/>
              </w:rPr>
              <w:t>”</w:t>
            </w:r>
          </w:p>
          <w:p w14:paraId="212C22DE" w14:textId="3542703F" w:rsidR="0053517E" w:rsidRDefault="0053517E" w:rsidP="0053517E">
            <w:pPr>
              <w:spacing w:after="0"/>
            </w:pPr>
          </w:p>
          <w:p w14:paraId="26212DCC" w14:textId="25403A71" w:rsidR="0081794F" w:rsidRDefault="0081794F" w:rsidP="0081794F">
            <w:pPr>
              <w:spacing w:after="0"/>
            </w:pPr>
            <w:r>
              <w:t xml:space="preserve">The intention is in case that RACH resource is not available in </w:t>
            </w:r>
            <w:proofErr w:type="spellStart"/>
            <w:r w:rsidRPr="0081794F">
              <w:rPr>
                <w:i/>
              </w:rPr>
              <w:t>firstActiveULBWP</w:t>
            </w:r>
            <w:proofErr w:type="spellEnd"/>
            <w:r w:rsidRPr="0081794F">
              <w:rPr>
                <w:i/>
              </w:rPr>
              <w:t>,</w:t>
            </w:r>
            <w:r>
              <w:t xml:space="preserve"> the </w:t>
            </w:r>
            <w:r w:rsidR="00172B28">
              <w:t xml:space="preserve">NW should ensure that </w:t>
            </w:r>
            <w:r>
              <w:t xml:space="preserve">UE </w:t>
            </w:r>
            <w:r w:rsidR="00B90D2D">
              <w:t>have RACH resource to</w:t>
            </w:r>
            <w:r w:rsidR="00172B28">
              <w:t xml:space="preserve"> trigger RACH when </w:t>
            </w:r>
            <w:r w:rsidR="00396F20">
              <w:t xml:space="preserve">UE </w:t>
            </w:r>
            <w:r w:rsidR="00CC5605">
              <w:t xml:space="preserve">triggers </w:t>
            </w:r>
            <w:r>
              <w:t>fallback to initial UL BWP according to 38.321:</w:t>
            </w:r>
          </w:p>
          <w:p w14:paraId="4EC6D5C4" w14:textId="67876528" w:rsidR="0081794F" w:rsidRDefault="0081794F" w:rsidP="0081794F">
            <w:pPr>
              <w:spacing w:after="0"/>
            </w:pPr>
          </w:p>
          <w:p w14:paraId="50409FD9" w14:textId="53261CE0" w:rsidR="0081794F" w:rsidRDefault="0081794F" w:rsidP="0081794F">
            <w:pPr>
              <w:spacing w:after="0"/>
            </w:pPr>
            <w:r>
              <w:t>=====================TS 38.321==================</w:t>
            </w:r>
            <w:r w:rsidR="00FC5133">
              <w:t>============</w:t>
            </w:r>
          </w:p>
          <w:p w14:paraId="7DD2954F" w14:textId="77777777" w:rsidR="0081794F" w:rsidRPr="0081794F" w:rsidRDefault="0081794F" w:rsidP="0081794F">
            <w:pPr>
              <w:autoSpaceDE w:val="0"/>
              <w:autoSpaceDN w:val="0"/>
              <w:spacing w:after="0"/>
              <w:rPr>
                <w:rFonts w:eastAsia="DengXian"/>
                <w:color w:val="000000"/>
                <w:lang w:val="en-US" w:eastAsia="zh-CN"/>
              </w:rPr>
            </w:pPr>
            <w:r w:rsidRPr="0081794F">
              <w:rPr>
                <w:rFonts w:eastAsia="DengXian"/>
                <w:color w:val="000000"/>
                <w:lang w:val="en-US" w:eastAsia="zh-CN"/>
              </w:rPr>
              <w:t xml:space="preserve">Upon initiation of the </w:t>
            </w:r>
            <w:proofErr w:type="gramStart"/>
            <w:r w:rsidRPr="0081794F">
              <w:rPr>
                <w:rFonts w:eastAsia="DengXian"/>
                <w:color w:val="000000"/>
                <w:lang w:val="en-US" w:eastAsia="zh-CN"/>
              </w:rPr>
              <w:t>Random Access</w:t>
            </w:r>
            <w:proofErr w:type="gramEnd"/>
            <w:r w:rsidRPr="0081794F">
              <w:rPr>
                <w:rFonts w:eastAsia="DengXian"/>
                <w:color w:val="000000"/>
                <w:lang w:val="en-US" w:eastAsia="zh-CN"/>
              </w:rPr>
              <w:t xml:space="preserve"> procedure on a Serving Cell, after the selection of carrier for performing Random Access procedure as specified in clause 5.1.1, the MAC entity shall for the selected carrier of this Serving Cell: </w:t>
            </w:r>
          </w:p>
          <w:p w14:paraId="12B6F5CE" w14:textId="77777777" w:rsidR="0081794F" w:rsidRPr="0081794F" w:rsidRDefault="0081794F" w:rsidP="0081794F">
            <w:pPr>
              <w:autoSpaceDE w:val="0"/>
              <w:autoSpaceDN w:val="0"/>
              <w:spacing w:after="0"/>
              <w:ind w:firstLine="720"/>
              <w:rPr>
                <w:rFonts w:eastAsia="DengXian"/>
                <w:b/>
                <w:color w:val="000000"/>
                <w:highlight w:val="lightGray"/>
                <w:u w:val="single"/>
                <w:lang w:val="en-US" w:eastAsia="zh-CN"/>
              </w:rPr>
            </w:pPr>
            <w:r w:rsidRPr="0081794F">
              <w:rPr>
                <w:rFonts w:eastAsia="DengXian"/>
                <w:b/>
                <w:color w:val="000000"/>
                <w:highlight w:val="lightGray"/>
                <w:u w:val="single"/>
                <w:lang w:val="en-US" w:eastAsia="zh-CN"/>
              </w:rPr>
              <w:t xml:space="preserve">1&gt; if PRACH occasions are not configured for the active UL BWP: </w:t>
            </w:r>
          </w:p>
          <w:p w14:paraId="1000AE4A" w14:textId="615582B5" w:rsidR="0081794F" w:rsidRPr="00C43F08" w:rsidRDefault="0081794F" w:rsidP="0081794F">
            <w:pPr>
              <w:spacing w:after="0"/>
              <w:ind w:left="720" w:firstLine="720"/>
              <w:rPr>
                <w:rFonts w:ascii="Calibri" w:eastAsia="DengXian" w:hAnsi="Calibri" w:cs="Calibri"/>
                <w:b/>
                <w:u w:val="single"/>
                <w:lang w:val="en-US" w:eastAsia="zh-CN"/>
              </w:rPr>
            </w:pPr>
            <w:r w:rsidRPr="0081794F">
              <w:rPr>
                <w:rFonts w:ascii="Calibri" w:eastAsia="DengXian" w:hAnsi="Calibri" w:cs="Calibri"/>
                <w:b/>
                <w:highlight w:val="lightGray"/>
                <w:u w:val="single"/>
                <w:lang w:val="en-US" w:eastAsia="zh-CN"/>
              </w:rPr>
              <w:t xml:space="preserve">2&gt; switch the active UL BWP to BWP indicated by </w:t>
            </w:r>
            <w:proofErr w:type="spellStart"/>
            <w:r w:rsidRPr="0081794F">
              <w:rPr>
                <w:rFonts w:ascii="Calibri" w:eastAsia="DengXian" w:hAnsi="Calibri" w:cs="Calibri"/>
                <w:b/>
                <w:i/>
                <w:iCs/>
                <w:highlight w:val="lightGray"/>
                <w:u w:val="single"/>
                <w:lang w:val="en-US" w:eastAsia="zh-CN"/>
              </w:rPr>
              <w:t>initialUplinkBWP</w:t>
            </w:r>
            <w:proofErr w:type="spellEnd"/>
            <w:r w:rsidRPr="0081794F">
              <w:rPr>
                <w:rFonts w:ascii="Calibri" w:eastAsia="DengXian" w:hAnsi="Calibri" w:cs="Calibri"/>
                <w:b/>
                <w:highlight w:val="lightGray"/>
                <w:u w:val="single"/>
                <w:lang w:val="en-US" w:eastAsia="zh-CN"/>
              </w:rPr>
              <w:t>;</w:t>
            </w:r>
          </w:p>
          <w:p w14:paraId="28844CEC" w14:textId="17D0D731" w:rsidR="0081794F" w:rsidRPr="0081794F" w:rsidRDefault="0081794F" w:rsidP="0081794F">
            <w:pPr>
              <w:spacing w:after="0"/>
              <w:rPr>
                <w:rFonts w:ascii="Calibri" w:eastAsia="DengXian" w:hAnsi="Calibri" w:cs="Calibri"/>
                <w:sz w:val="22"/>
                <w:szCs w:val="22"/>
                <w:lang w:val="en-US" w:eastAsia="zh-CN"/>
              </w:rPr>
            </w:pPr>
            <w:r>
              <w:rPr>
                <w:rFonts w:ascii="Calibri" w:eastAsia="DengXian" w:hAnsi="Calibri" w:cs="Calibri"/>
                <w:lang w:val="en-US" w:eastAsia="zh-CN"/>
              </w:rPr>
              <w:t>=============================================</w:t>
            </w:r>
            <w:r w:rsidR="00C43F08">
              <w:rPr>
                <w:rFonts w:ascii="Calibri" w:eastAsia="DengXian" w:hAnsi="Calibri" w:cs="Calibri"/>
                <w:lang w:val="en-US" w:eastAsia="zh-CN"/>
              </w:rPr>
              <w:t>========</w:t>
            </w:r>
            <w:r w:rsidR="00FC5133">
              <w:rPr>
                <w:rFonts w:ascii="Calibri" w:eastAsia="DengXian" w:hAnsi="Calibri" w:cs="Calibri"/>
                <w:lang w:val="en-US" w:eastAsia="zh-CN"/>
              </w:rPr>
              <w:t>=============</w:t>
            </w:r>
          </w:p>
          <w:p w14:paraId="0356705C" w14:textId="77777777" w:rsidR="0081794F" w:rsidRPr="0081794F" w:rsidRDefault="0081794F" w:rsidP="0053517E">
            <w:pPr>
              <w:spacing w:after="0"/>
              <w:rPr>
                <w:lang w:val="en-US"/>
              </w:rPr>
            </w:pPr>
          </w:p>
          <w:p w14:paraId="33BEA5E3" w14:textId="4925D633" w:rsidR="004E3E0E" w:rsidRDefault="002D4D38" w:rsidP="009362D6">
            <w:r>
              <w:t xml:space="preserve">However, </w:t>
            </w:r>
            <w:r w:rsidR="00C43F08">
              <w:t xml:space="preserve">the NW may </w:t>
            </w:r>
            <w:r w:rsidR="00242A0F">
              <w:t xml:space="preserve">also </w:t>
            </w:r>
            <w:r w:rsidR="00C43F08">
              <w:t xml:space="preserve">trigger BWP switch via RRC (i.e. Reconfiguration without sync). </w:t>
            </w:r>
            <w:proofErr w:type="gramStart"/>
            <w:r w:rsidR="00BD2A85">
              <w:t>S</w:t>
            </w:r>
            <w:r w:rsidR="00C43F08">
              <w:t>imilar to</w:t>
            </w:r>
            <w:proofErr w:type="gramEnd"/>
            <w:r w:rsidR="00C43F08">
              <w:t xml:space="preserve"> the case of </w:t>
            </w:r>
            <w:proofErr w:type="spellStart"/>
            <w:r w:rsidR="00C43F08" w:rsidRPr="00C43F08">
              <w:rPr>
                <w:i/>
              </w:rPr>
              <w:t>reconfigWithSync</w:t>
            </w:r>
            <w:proofErr w:type="spellEnd"/>
            <w:r w:rsidR="00C43F08" w:rsidRPr="00C43F08">
              <w:rPr>
                <w:i/>
              </w:rPr>
              <w:t>,</w:t>
            </w:r>
            <w:r w:rsidR="00C43F08">
              <w:t xml:space="preserve"> it is possible that </w:t>
            </w:r>
            <w:r w:rsidR="00C43F08" w:rsidRPr="00C43F08">
              <w:t xml:space="preserve">RACH resource is </w:t>
            </w:r>
            <w:r w:rsidR="00C43F08">
              <w:t xml:space="preserve">also </w:t>
            </w:r>
            <w:r w:rsidR="00C43F08" w:rsidRPr="00C43F08">
              <w:t xml:space="preserve">not available in </w:t>
            </w:r>
            <w:proofErr w:type="spellStart"/>
            <w:r w:rsidR="00C43F08" w:rsidRPr="00C43F08">
              <w:rPr>
                <w:i/>
              </w:rPr>
              <w:t>firstActiveULBWP</w:t>
            </w:r>
            <w:proofErr w:type="spellEnd"/>
            <w:r w:rsidR="009362D6" w:rsidRPr="009362D6">
              <w:t xml:space="preserve">. </w:t>
            </w:r>
            <w:r w:rsidR="00615819">
              <w:t>Then, i</w:t>
            </w:r>
            <w:r w:rsidR="009362D6" w:rsidRPr="009362D6">
              <w:t xml:space="preserve">n this case </w:t>
            </w:r>
            <w:r w:rsidR="00567AE4">
              <w:t xml:space="preserve">if the </w:t>
            </w:r>
            <w:r w:rsidR="009362D6" w:rsidRPr="009362D6">
              <w:t>UE</w:t>
            </w:r>
            <w:r w:rsidR="00E1117D">
              <w:t xml:space="preserve"> </w:t>
            </w:r>
            <w:r w:rsidR="009362D6" w:rsidRPr="009362D6">
              <w:t>ha</w:t>
            </w:r>
            <w:r w:rsidR="00E1117D">
              <w:t>s</w:t>
            </w:r>
            <w:r w:rsidR="009362D6" w:rsidRPr="009362D6">
              <w:t xml:space="preserve"> RACH trigger </w:t>
            </w:r>
            <w:r w:rsidR="004E3E0E">
              <w:t xml:space="preserve">in </w:t>
            </w:r>
            <w:proofErr w:type="spellStart"/>
            <w:r w:rsidR="004E3E0E" w:rsidRPr="00C43F08">
              <w:rPr>
                <w:i/>
              </w:rPr>
              <w:t>firstActiveULBWP</w:t>
            </w:r>
            <w:proofErr w:type="spellEnd"/>
            <w:r w:rsidR="004E3E0E" w:rsidRPr="009362D6">
              <w:t xml:space="preserve"> </w:t>
            </w:r>
            <w:r w:rsidR="004E3E0E">
              <w:t xml:space="preserve">at least due to the following reasons: </w:t>
            </w:r>
          </w:p>
          <w:p w14:paraId="2BD4EA67" w14:textId="2FA47D0C" w:rsidR="004E3E0E" w:rsidRDefault="009362D6" w:rsidP="004E3E0E">
            <w:pPr>
              <w:pStyle w:val="ListParagraph"/>
              <w:numPr>
                <w:ilvl w:val="0"/>
                <w:numId w:val="49"/>
              </w:numPr>
              <w:rPr>
                <w:noProof/>
                <w:lang w:eastAsia="ko-KR"/>
              </w:rPr>
            </w:pPr>
            <w:r w:rsidRPr="009362D6">
              <w:t>SR failure</w:t>
            </w:r>
          </w:p>
          <w:p w14:paraId="545DF75F" w14:textId="49093ECE" w:rsidR="00C5085B" w:rsidRDefault="00FC5EBF" w:rsidP="004E3E0E">
            <w:pPr>
              <w:pStyle w:val="ListParagraph"/>
              <w:numPr>
                <w:ilvl w:val="0"/>
                <w:numId w:val="49"/>
              </w:numPr>
              <w:rPr>
                <w:noProof/>
                <w:lang w:eastAsia="ko-KR"/>
              </w:rPr>
            </w:pPr>
            <w:r w:rsidRPr="00FC5EBF">
              <w:rPr>
                <w:noProof/>
                <w:lang w:eastAsia="ko-KR"/>
              </w:rPr>
              <w:t xml:space="preserve">UL data arrival </w:t>
            </w:r>
            <w:r>
              <w:rPr>
                <w:noProof/>
                <w:lang w:eastAsia="ko-KR"/>
              </w:rPr>
              <w:t xml:space="preserve">but </w:t>
            </w:r>
            <w:r w:rsidRPr="00FC5EBF">
              <w:rPr>
                <w:noProof/>
                <w:lang w:eastAsia="ko-KR"/>
              </w:rPr>
              <w:t>there are no PUCCH resources for SR available</w:t>
            </w:r>
          </w:p>
          <w:p w14:paraId="02BB4546" w14:textId="105DDDB7" w:rsidR="00F53191" w:rsidRDefault="00F53191" w:rsidP="00F53191">
            <w:pPr>
              <w:pStyle w:val="ListParagraph"/>
              <w:numPr>
                <w:ilvl w:val="0"/>
                <w:numId w:val="49"/>
              </w:numPr>
              <w:rPr>
                <w:noProof/>
                <w:lang w:eastAsia="ko-KR"/>
              </w:rPr>
            </w:pPr>
            <w:r>
              <w:t>New</w:t>
            </w:r>
            <w:r w:rsidRPr="009362D6">
              <w:t xml:space="preserve"> Data Arrival</w:t>
            </w:r>
            <w:r>
              <w:t xml:space="preserve"> w</w:t>
            </w:r>
            <w:r w:rsidRPr="005C5B58">
              <w:t>hen UL synchronisation status is "non-synchronised"</w:t>
            </w:r>
          </w:p>
          <w:p w14:paraId="14B19DA2" w14:textId="26E77428" w:rsidR="009362D6" w:rsidRDefault="009362D6" w:rsidP="004E3E0E">
            <w:pPr>
              <w:rPr>
                <w:noProof/>
                <w:lang w:eastAsia="ko-KR"/>
              </w:rPr>
            </w:pPr>
            <w:r w:rsidRPr="009362D6">
              <w:t xml:space="preserve">UE </w:t>
            </w:r>
            <w:proofErr w:type="gramStart"/>
            <w:r w:rsidRPr="009362D6">
              <w:t>has to</w:t>
            </w:r>
            <w:proofErr w:type="gramEnd"/>
            <w:r w:rsidRPr="009362D6">
              <w:t xml:space="preserve"> switch to </w:t>
            </w:r>
            <w:proofErr w:type="spellStart"/>
            <w:r w:rsidRPr="004E3E0E">
              <w:rPr>
                <w:i/>
              </w:rPr>
              <w:t>initialULBWP</w:t>
            </w:r>
            <w:proofErr w:type="spellEnd"/>
            <w:r w:rsidRPr="009362D6">
              <w:t xml:space="preserve"> </w:t>
            </w:r>
            <w:r w:rsidR="00830C86">
              <w:t xml:space="preserve">to trigger RACH according </w:t>
            </w:r>
            <w:r w:rsidR="00F946CC">
              <w:t xml:space="preserve">to </w:t>
            </w:r>
            <w:r w:rsidR="00830C86">
              <w:t>above quoted TS 38.321</w:t>
            </w:r>
            <w:r w:rsidRPr="009362D6">
              <w:t>.</w:t>
            </w:r>
            <w:r w:rsidR="00830C86">
              <w:t xml:space="preserve"> However, unlike above cases of </w:t>
            </w:r>
            <w:proofErr w:type="spellStart"/>
            <w:r w:rsidR="00830C86" w:rsidRPr="004E3E0E">
              <w:rPr>
                <w:i/>
              </w:rPr>
              <w:t>ReconfigWithSync</w:t>
            </w:r>
            <w:proofErr w:type="spellEnd"/>
            <w:r w:rsidR="00830C86">
              <w:t xml:space="preserve"> or BFR, there is no spec requirement to configure </w:t>
            </w:r>
            <w:proofErr w:type="spellStart"/>
            <w:r w:rsidR="00830C86" w:rsidRPr="004E3E0E">
              <w:rPr>
                <w:i/>
                <w:lang w:eastAsia="x-none"/>
              </w:rPr>
              <w:t>rach-ConfigCommon</w:t>
            </w:r>
            <w:proofErr w:type="spellEnd"/>
            <w:r w:rsidR="00830C86" w:rsidRPr="00563084">
              <w:rPr>
                <w:noProof/>
                <w:lang w:eastAsia="ko-KR"/>
              </w:rPr>
              <w:t xml:space="preserve"> in initial </w:t>
            </w:r>
            <w:r w:rsidR="00774D28">
              <w:rPr>
                <w:noProof/>
                <w:lang w:eastAsia="ko-KR"/>
              </w:rPr>
              <w:t xml:space="preserve">UL </w:t>
            </w:r>
            <w:r w:rsidR="00830C86" w:rsidRPr="00563084">
              <w:rPr>
                <w:noProof/>
                <w:lang w:eastAsia="ko-KR"/>
              </w:rPr>
              <w:t>BWP</w:t>
            </w:r>
            <w:r w:rsidR="00774D28">
              <w:rPr>
                <w:noProof/>
                <w:lang w:eastAsia="ko-KR"/>
              </w:rPr>
              <w:t xml:space="preserve">, which may cause </w:t>
            </w:r>
            <w:r w:rsidR="000474AD">
              <w:rPr>
                <w:noProof/>
                <w:lang w:eastAsia="ko-KR"/>
              </w:rPr>
              <w:t xml:space="preserve">ambiguity in UE behaviour if </w:t>
            </w:r>
            <w:r w:rsidR="00BC0AA5">
              <w:rPr>
                <w:noProof/>
                <w:lang w:eastAsia="ko-KR"/>
              </w:rPr>
              <w:t xml:space="preserve">no </w:t>
            </w:r>
            <w:proofErr w:type="spellStart"/>
            <w:r w:rsidR="00BC0AA5" w:rsidRPr="004E3E0E">
              <w:rPr>
                <w:i/>
                <w:lang w:eastAsia="x-none"/>
              </w:rPr>
              <w:t>rach-ConfigCommon</w:t>
            </w:r>
            <w:proofErr w:type="spellEnd"/>
            <w:r w:rsidR="00BC0AA5" w:rsidRPr="00563084">
              <w:rPr>
                <w:noProof/>
                <w:lang w:eastAsia="ko-KR"/>
              </w:rPr>
              <w:t xml:space="preserve"> </w:t>
            </w:r>
            <w:r w:rsidR="00BC0AA5">
              <w:rPr>
                <w:noProof/>
                <w:lang w:eastAsia="ko-KR"/>
              </w:rPr>
              <w:t>av</w:t>
            </w:r>
            <w:r w:rsidR="00CC5605">
              <w:rPr>
                <w:noProof/>
                <w:lang w:eastAsia="ko-KR"/>
              </w:rPr>
              <w:t>ailable</w:t>
            </w:r>
            <w:r w:rsidR="00BC0AA5">
              <w:rPr>
                <w:noProof/>
                <w:lang w:eastAsia="ko-KR"/>
              </w:rPr>
              <w:t xml:space="preserve"> </w:t>
            </w:r>
            <w:r w:rsidR="00BC0AA5" w:rsidRPr="00563084">
              <w:rPr>
                <w:noProof/>
                <w:lang w:eastAsia="ko-KR"/>
              </w:rPr>
              <w:t xml:space="preserve">in initial </w:t>
            </w:r>
            <w:r w:rsidR="00BC0AA5">
              <w:rPr>
                <w:noProof/>
                <w:lang w:eastAsia="ko-KR"/>
              </w:rPr>
              <w:t xml:space="preserve">UL </w:t>
            </w:r>
            <w:r w:rsidR="00BC0AA5" w:rsidRPr="00563084">
              <w:rPr>
                <w:noProof/>
                <w:lang w:eastAsia="ko-KR"/>
              </w:rPr>
              <w:t>BWP</w:t>
            </w:r>
            <w:r w:rsidR="00BC0AA5">
              <w:rPr>
                <w:noProof/>
                <w:lang w:eastAsia="ko-KR"/>
              </w:rPr>
              <w:t xml:space="preserve">. </w:t>
            </w:r>
          </w:p>
          <w:p w14:paraId="46797EAE" w14:textId="14D6B07E" w:rsidR="00455C62" w:rsidRPr="005A023B" w:rsidRDefault="00BC0AA5" w:rsidP="005A023B">
            <w:pPr>
              <w:rPr>
                <w:noProof/>
                <w:lang w:eastAsia="ko-KR"/>
              </w:rPr>
            </w:pPr>
            <w:r>
              <w:rPr>
                <w:noProof/>
                <w:lang w:eastAsia="ko-KR"/>
              </w:rPr>
              <w:t xml:space="preserve">Following the same logic </w:t>
            </w:r>
            <w:r w:rsidR="00E94E4A">
              <w:rPr>
                <w:noProof/>
                <w:lang w:eastAsia="ko-KR"/>
              </w:rPr>
              <w:t>for the</w:t>
            </w:r>
            <w:r>
              <w:rPr>
                <w:noProof/>
                <w:lang w:eastAsia="ko-KR"/>
              </w:rPr>
              <w:t xml:space="preserve"> cases in </w:t>
            </w:r>
            <w:r w:rsidRPr="00BC0AA5">
              <w:rPr>
                <w:i/>
                <w:noProof/>
                <w:lang w:eastAsia="ko-KR"/>
              </w:rPr>
              <w:t>ReconfigWithSync</w:t>
            </w:r>
            <w:r w:rsidRPr="00BC0AA5">
              <w:rPr>
                <w:noProof/>
                <w:lang w:eastAsia="ko-KR"/>
              </w:rPr>
              <w:t xml:space="preserve"> or BFR</w:t>
            </w:r>
            <w:r>
              <w:rPr>
                <w:noProof/>
                <w:lang w:eastAsia="ko-KR"/>
              </w:rPr>
              <w:t xml:space="preserve">, we think it is necessary to </w:t>
            </w:r>
            <w:r w:rsidR="00310672">
              <w:rPr>
                <w:noProof/>
                <w:lang w:eastAsia="ko-KR"/>
              </w:rPr>
              <w:t>clarify</w:t>
            </w:r>
            <w:r>
              <w:rPr>
                <w:noProof/>
                <w:lang w:eastAsia="ko-KR"/>
              </w:rPr>
              <w:t xml:space="preserve"> that </w:t>
            </w:r>
            <w:r w:rsidR="006074CA">
              <w:rPr>
                <w:noProof/>
                <w:lang w:eastAsia="ko-KR"/>
              </w:rPr>
              <w:t xml:space="preserve">NW configures </w:t>
            </w:r>
            <w:r w:rsidR="006074CA" w:rsidRPr="007779EE">
              <w:rPr>
                <w:i/>
                <w:noProof/>
                <w:lang w:eastAsia="ko-KR"/>
              </w:rPr>
              <w:t>rach-ConfigCommon</w:t>
            </w:r>
            <w:r w:rsidR="006074CA" w:rsidRPr="006074CA">
              <w:rPr>
                <w:noProof/>
                <w:lang w:eastAsia="ko-KR"/>
              </w:rPr>
              <w:t xml:space="preserve"> in initial UL BWP</w:t>
            </w:r>
            <w:r w:rsidR="006074CA">
              <w:rPr>
                <w:noProof/>
                <w:lang w:eastAsia="ko-KR"/>
              </w:rPr>
              <w:t xml:space="preserve"> if it triggers BWP switch via Reconfiguration without sync</w:t>
            </w:r>
            <w:r w:rsidR="006074CA" w:rsidRPr="006074CA">
              <w:rPr>
                <w:noProof/>
                <w:lang w:eastAsia="ko-KR"/>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42BF1B3C" w14:textId="39488E18" w:rsidR="00B12158" w:rsidRDefault="00B12158" w:rsidP="00B12158">
            <w:pPr>
              <w:keepNext/>
              <w:keepLines/>
              <w:overflowPunct w:val="0"/>
              <w:autoSpaceDE w:val="0"/>
              <w:autoSpaceDN w:val="0"/>
              <w:adjustRightInd w:val="0"/>
              <w:spacing w:after="0"/>
              <w:textAlignment w:val="baseline"/>
              <w:rPr>
                <w:lang w:eastAsia="ja-JP"/>
              </w:rPr>
            </w:pPr>
            <w:r>
              <w:t xml:space="preserve">In field description of </w:t>
            </w:r>
            <w:proofErr w:type="spellStart"/>
            <w:r w:rsidRPr="007C39A4">
              <w:rPr>
                <w:i/>
                <w:szCs w:val="22"/>
                <w:lang w:eastAsia="ja-JP"/>
              </w:rPr>
              <w:t>rach-ConfigCommon</w:t>
            </w:r>
            <w:proofErr w:type="spellEnd"/>
            <w:r w:rsidRPr="0068785A">
              <w:rPr>
                <w:i/>
                <w:lang w:eastAsia="ja-JP"/>
              </w:rPr>
              <w:t xml:space="preserve"> </w:t>
            </w:r>
            <w:r w:rsidRPr="0068785A">
              <w:rPr>
                <w:lang w:eastAsia="ja-JP"/>
              </w:rPr>
              <w:t>in</w:t>
            </w:r>
            <w:r w:rsidRPr="0068785A">
              <w:rPr>
                <w:b/>
                <w:i/>
                <w:lang w:eastAsia="ja-JP"/>
              </w:rPr>
              <w:t xml:space="preserve"> </w:t>
            </w:r>
            <w:r w:rsidRPr="007779EE">
              <w:rPr>
                <w:i/>
                <w:lang w:eastAsia="ja-JP"/>
              </w:rPr>
              <w:t>BWP-</w:t>
            </w:r>
            <w:proofErr w:type="spellStart"/>
            <w:r w:rsidRPr="007779EE">
              <w:rPr>
                <w:i/>
                <w:lang w:eastAsia="ja-JP"/>
              </w:rPr>
              <w:t>UplinkCommon</w:t>
            </w:r>
            <w:proofErr w:type="spellEnd"/>
            <w:r w:rsidRPr="00B12158">
              <w:rPr>
                <w:lang w:eastAsia="ja-JP"/>
              </w:rPr>
              <w:t>, add below clarification for RRC triggered BWP switch via Reconfiguration without sync</w:t>
            </w:r>
            <w:r>
              <w:rPr>
                <w:lang w:eastAsia="ja-JP"/>
              </w:rPr>
              <w:t>:</w:t>
            </w:r>
          </w:p>
          <w:p w14:paraId="2F800B1B" w14:textId="0EB66DD3" w:rsidR="00B12158" w:rsidRDefault="00B12158" w:rsidP="00B12158">
            <w:pPr>
              <w:keepNext/>
              <w:keepLines/>
              <w:overflowPunct w:val="0"/>
              <w:autoSpaceDE w:val="0"/>
              <w:autoSpaceDN w:val="0"/>
              <w:adjustRightInd w:val="0"/>
              <w:spacing w:after="0"/>
              <w:textAlignment w:val="baseline"/>
              <w:rPr>
                <w:rFonts w:ascii="Arial" w:hAnsi="Arial"/>
                <w:sz w:val="18"/>
                <w:szCs w:val="22"/>
                <w:lang w:eastAsia="ja-JP"/>
              </w:rPr>
            </w:pPr>
          </w:p>
          <w:p w14:paraId="35384E04" w14:textId="77777777" w:rsidR="00B12158" w:rsidRPr="007779EE" w:rsidRDefault="00B12158" w:rsidP="00B1215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rach-ConfigCommon</w:t>
            </w:r>
            <w:proofErr w:type="spellEnd"/>
          </w:p>
          <w:p w14:paraId="079FFD57" w14:textId="758A6D41" w:rsidR="00B12158" w:rsidRPr="000F1705" w:rsidRDefault="00B12158" w:rsidP="00B12158">
            <w:pPr>
              <w:keepNext/>
              <w:keepLines/>
              <w:overflowPunct w:val="0"/>
              <w:autoSpaceDE w:val="0"/>
              <w:autoSpaceDN w:val="0"/>
              <w:adjustRightInd w:val="0"/>
              <w:spacing w:after="0"/>
              <w:textAlignment w:val="baseline"/>
              <w:rPr>
                <w:rFonts w:ascii="Arial" w:hAnsi="Arial"/>
                <w:b/>
                <w:i/>
                <w:sz w:val="18"/>
                <w:szCs w:val="22"/>
                <w:u w:val="single"/>
                <w:lang w:eastAsia="ja-JP"/>
              </w:rPr>
            </w:pPr>
            <w:r w:rsidRPr="007779EE">
              <w:rPr>
                <w:rFonts w:ascii="Arial" w:hAnsi="Arial"/>
                <w:sz w:val="18"/>
                <w:szCs w:val="22"/>
                <w:lang w:eastAsia="ja-JP"/>
              </w:rPr>
              <w:t xml:space="preserve">Configuration of cell specific </w:t>
            </w:r>
            <w:proofErr w:type="gramStart"/>
            <w:r w:rsidRPr="007779EE">
              <w:rPr>
                <w:rFonts w:ascii="Arial" w:hAnsi="Arial"/>
                <w:sz w:val="18"/>
                <w:szCs w:val="22"/>
                <w:lang w:eastAsia="ja-JP"/>
              </w:rPr>
              <w:t>random access</w:t>
            </w:r>
            <w:proofErr w:type="gramEnd"/>
            <w:r w:rsidRPr="007779EE">
              <w:rPr>
                <w:rFonts w:ascii="Arial" w:hAnsi="Arial"/>
                <w:sz w:val="18"/>
                <w:szCs w:val="22"/>
                <w:lang w:eastAsia="ja-JP"/>
              </w:rPr>
              <w:t xml:space="preserve">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The network configures </w:t>
            </w:r>
            <w:proofErr w:type="spellStart"/>
            <w:r w:rsidRPr="007779EE">
              <w:rPr>
                <w:rFonts w:ascii="Arial" w:hAnsi="Arial"/>
                <w:i/>
                <w:sz w:val="18"/>
                <w:lang w:eastAsia="x-none"/>
              </w:rPr>
              <w:t>rach-ConfigCommon</w:t>
            </w:r>
            <w:proofErr w:type="spellEnd"/>
            <w:r w:rsidRPr="007779EE">
              <w:rPr>
                <w:rFonts w:ascii="Arial" w:hAnsi="Arial"/>
                <w:sz w:val="18"/>
                <w:szCs w:val="22"/>
                <w:lang w:eastAsia="ja-JP"/>
              </w:rPr>
              <w:t>, whenever it configures contention free random access (for reconfiguration with sync</w:t>
            </w:r>
            <w:r>
              <w:rPr>
                <w:rFonts w:ascii="Arial" w:hAnsi="Arial"/>
                <w:sz w:val="18"/>
                <w:szCs w:val="22"/>
                <w:lang w:eastAsia="ja-JP"/>
              </w:rPr>
              <w:t>,</w:t>
            </w:r>
            <w:r w:rsidRPr="007779EE">
              <w:rPr>
                <w:rFonts w:ascii="Arial" w:hAnsi="Arial"/>
                <w:sz w:val="18"/>
                <w:szCs w:val="22"/>
                <w:lang w:eastAsia="ja-JP"/>
              </w:rPr>
              <w:t xml:space="preserve"> or for beam failure recovery)</w:t>
            </w:r>
            <w:r>
              <w:rPr>
                <w:rFonts w:ascii="Arial" w:hAnsi="Arial"/>
                <w:sz w:val="18"/>
                <w:szCs w:val="22"/>
                <w:lang w:eastAsia="ja-JP"/>
              </w:rPr>
              <w:t xml:space="preserve"> </w:t>
            </w:r>
            <w:r w:rsidRPr="000F1705">
              <w:rPr>
                <w:rFonts w:ascii="Arial" w:hAnsi="Arial"/>
                <w:b/>
                <w:i/>
                <w:sz w:val="18"/>
                <w:szCs w:val="22"/>
                <w:u w:val="single"/>
                <w:lang w:eastAsia="ja-JP"/>
              </w:rPr>
              <w:t xml:space="preserve">or it triggers BWP switch via </w:t>
            </w:r>
            <w:proofErr w:type="spellStart"/>
            <w:r w:rsidR="00401D97" w:rsidRPr="00401D97">
              <w:rPr>
                <w:rFonts w:ascii="Arial" w:hAnsi="Arial"/>
                <w:b/>
                <w:i/>
                <w:sz w:val="18"/>
                <w:szCs w:val="22"/>
                <w:u w:val="single"/>
                <w:lang w:eastAsia="ja-JP"/>
              </w:rPr>
              <w:t>RRCReconfiguration</w:t>
            </w:r>
            <w:proofErr w:type="spellEnd"/>
            <w:r w:rsidR="00401D97" w:rsidRPr="00401D97">
              <w:rPr>
                <w:rFonts w:ascii="Arial" w:hAnsi="Arial"/>
                <w:b/>
                <w:i/>
                <w:sz w:val="18"/>
                <w:szCs w:val="22"/>
                <w:u w:val="single"/>
                <w:lang w:eastAsia="ja-JP"/>
              </w:rPr>
              <w:t xml:space="preserve"> </w:t>
            </w:r>
            <w:r w:rsidR="00401D97" w:rsidRPr="00401D97">
              <w:rPr>
                <w:rFonts w:ascii="Arial" w:hAnsi="Arial"/>
                <w:b/>
                <w:sz w:val="18"/>
                <w:szCs w:val="22"/>
                <w:u w:val="single"/>
                <w:lang w:eastAsia="ja-JP"/>
              </w:rPr>
              <w:t xml:space="preserve">message without </w:t>
            </w:r>
            <w:proofErr w:type="spellStart"/>
            <w:r w:rsidR="00401D97" w:rsidRPr="00401D97">
              <w:rPr>
                <w:rFonts w:ascii="Arial" w:hAnsi="Arial"/>
                <w:b/>
                <w:i/>
                <w:sz w:val="18"/>
                <w:szCs w:val="22"/>
                <w:u w:val="single"/>
                <w:lang w:eastAsia="ja-JP"/>
              </w:rPr>
              <w:t>ReconfigurationWithSync</w:t>
            </w:r>
            <w:proofErr w:type="spellEnd"/>
            <w:r w:rsidRPr="00401D97">
              <w:rPr>
                <w:rFonts w:ascii="Arial" w:hAnsi="Arial"/>
                <w:b/>
                <w:i/>
                <w:sz w:val="18"/>
                <w:szCs w:val="22"/>
                <w:u w:val="single"/>
                <w:lang w:eastAsia="ja-JP"/>
              </w:rPr>
              <w:t>.</w:t>
            </w:r>
          </w:p>
          <w:p w14:paraId="4A5A1FD1" w14:textId="0DC65887" w:rsidR="00331475" w:rsidRPr="00B12158" w:rsidRDefault="00331475" w:rsidP="00B12158">
            <w:pPr>
              <w:pStyle w:val="BodyText"/>
              <w:jc w:val="both"/>
            </w:pP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bookmarkStart w:id="4" w:name="_GoBack"/>
            <w:bookmarkEnd w:id="4"/>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7111DD8D" w:rsidR="00977F65" w:rsidRDefault="00D03B5D" w:rsidP="007E2F97">
            <w:pPr>
              <w:pStyle w:val="BodyText"/>
              <w:jc w:val="both"/>
              <w:rPr>
                <w:rFonts w:ascii="Arial" w:hAnsi="Arial"/>
                <w:sz w:val="18"/>
                <w:szCs w:val="18"/>
              </w:rPr>
            </w:pPr>
            <w:r>
              <w:t xml:space="preserve">Section </w:t>
            </w:r>
            <w:r w:rsidR="008D1BDD">
              <w:t>6.3.2</w:t>
            </w:r>
            <w:r w:rsidR="00977F65">
              <w:rPr>
                <w:rFonts w:ascii="Arial" w:hAnsi="Arial"/>
                <w:sz w:val="18"/>
                <w:szCs w:val="18"/>
              </w:rPr>
              <w:t>:</w:t>
            </w:r>
          </w:p>
          <w:p w14:paraId="17EB1A69" w14:textId="152E382B" w:rsidR="00977F65" w:rsidRPr="00CF6F13" w:rsidRDefault="00977F65" w:rsidP="009B25E9">
            <w:pPr>
              <w:pStyle w:val="BodyText"/>
              <w:numPr>
                <w:ilvl w:val="0"/>
                <w:numId w:val="45"/>
              </w:numPr>
              <w:jc w:val="both"/>
              <w:rPr>
                <w:rFonts w:ascii="Arial" w:hAnsi="Arial"/>
                <w:sz w:val="18"/>
                <w:szCs w:val="18"/>
              </w:rPr>
            </w:pPr>
            <w:r>
              <w:rPr>
                <w:rFonts w:ascii="Arial" w:hAnsi="Arial"/>
                <w:sz w:val="18"/>
                <w:szCs w:val="18"/>
              </w:rPr>
              <w:t xml:space="preserve">IE </w:t>
            </w:r>
            <w:r w:rsidR="00B12158" w:rsidRPr="007779EE">
              <w:rPr>
                <w:i/>
              </w:rPr>
              <w:t>BWP-</w:t>
            </w:r>
            <w:proofErr w:type="spellStart"/>
            <w:r w:rsidR="00B12158" w:rsidRPr="007779EE">
              <w:rPr>
                <w:i/>
              </w:rPr>
              <w:t>UplinkCommon</w:t>
            </w:r>
            <w:proofErr w:type="spellEnd"/>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27828222" w:rsidR="00112639" w:rsidRPr="009126AD" w:rsidRDefault="00112639" w:rsidP="009B25E9">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392430">
              <w:rPr>
                <w:rFonts w:cs="Arial"/>
                <w:sz w:val="18"/>
                <w:szCs w:val="18"/>
              </w:rPr>
              <w:t xml:space="preserve">it is not clear how UE </w:t>
            </w:r>
            <w:r w:rsidR="00CC5605">
              <w:rPr>
                <w:rFonts w:cs="Arial"/>
                <w:sz w:val="18"/>
                <w:szCs w:val="18"/>
              </w:rPr>
              <w:t xml:space="preserve">triggers </w:t>
            </w:r>
            <w:r w:rsidR="00392430">
              <w:rPr>
                <w:rFonts w:cs="Arial"/>
                <w:sz w:val="18"/>
                <w:szCs w:val="18"/>
              </w:rPr>
              <w:t xml:space="preserve">fallback to initial UL BWP to trigger </w:t>
            </w:r>
            <w:r w:rsidR="009D32D5">
              <w:rPr>
                <w:rFonts w:cs="Arial"/>
                <w:sz w:val="18"/>
                <w:szCs w:val="18"/>
              </w:rPr>
              <w:t>RACH,</w:t>
            </w:r>
            <w:r w:rsidR="00392430">
              <w:rPr>
                <w:rFonts w:cs="Arial"/>
                <w:sz w:val="18"/>
                <w:szCs w:val="18"/>
              </w:rPr>
              <w:t xml:space="preserve"> but no RACH resource configured</w:t>
            </w:r>
            <w:r>
              <w:rPr>
                <w:rFonts w:cs="Arial"/>
                <w:sz w:val="18"/>
                <w:szCs w:val="18"/>
              </w:rPr>
              <w:t xml:space="preserve">.   </w:t>
            </w:r>
          </w:p>
          <w:p w14:paraId="707B0023" w14:textId="7CBA724E" w:rsidR="00112639" w:rsidRPr="009126AD" w:rsidRDefault="00112639" w:rsidP="009B25E9">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sidR="00403BB1">
              <w:rPr>
                <w:sz w:val="18"/>
                <w:szCs w:val="18"/>
                <w:lang w:eastAsia="ja-JP"/>
              </w:rPr>
              <w:t>there is no impact</w:t>
            </w:r>
            <w:r w:rsidR="00E7441B">
              <w:rPr>
                <w:sz w:val="18"/>
                <w:szCs w:val="18"/>
                <w:lang w:eastAsia="ja-JP"/>
              </w:rPr>
              <w: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56746A58" w:rsidR="00EE7568" w:rsidRDefault="00392430" w:rsidP="00576D4E">
            <w:pPr>
              <w:pStyle w:val="CRCoverPage"/>
              <w:spacing w:after="0"/>
              <w:rPr>
                <w:b/>
                <w:i/>
                <w:noProof/>
                <w:sz w:val="8"/>
                <w:szCs w:val="8"/>
              </w:rPr>
            </w:pPr>
            <w:r>
              <w:rPr>
                <w:b/>
                <w:i/>
                <w:noProof/>
                <w:sz w:val="8"/>
                <w:szCs w:val="8"/>
              </w:rPr>
              <w:t>E</w:t>
            </w: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A10BF2" w14:textId="29D0997A" w:rsidR="001E530D" w:rsidRDefault="000302D4" w:rsidP="001E530D">
            <w:pPr>
              <w:rPr>
                <w:noProof/>
                <w:lang w:eastAsia="ko-KR"/>
              </w:rPr>
            </w:pPr>
            <w:r>
              <w:t>If NW triggers</w:t>
            </w:r>
            <w:r>
              <w:rPr>
                <w:noProof/>
                <w:lang w:eastAsia="ko-KR"/>
              </w:rPr>
              <w:t xml:space="preserve"> BWP switch via Reconfiguration without sync and doesn’t configures </w:t>
            </w:r>
            <w:r w:rsidRPr="007779EE">
              <w:rPr>
                <w:i/>
                <w:noProof/>
                <w:lang w:eastAsia="ko-KR"/>
              </w:rPr>
              <w:t>rach-ConfigCommon</w:t>
            </w:r>
            <w:r w:rsidRPr="006074CA">
              <w:rPr>
                <w:noProof/>
                <w:lang w:eastAsia="ko-KR"/>
              </w:rPr>
              <w:t xml:space="preserve"> in initial UL BWP</w:t>
            </w:r>
            <w:r>
              <w:rPr>
                <w:noProof/>
                <w:lang w:eastAsia="ko-KR"/>
              </w:rPr>
              <w:t>,</w:t>
            </w:r>
            <w:r w:rsidR="001E530D" w:rsidRPr="009362D6">
              <w:t xml:space="preserve"> UE may have RACH trigger due to High Data Arrival/SR failure and </w:t>
            </w:r>
            <w:r w:rsidR="001570F4">
              <w:t>fallbacks</w:t>
            </w:r>
            <w:r w:rsidR="001E530D" w:rsidRPr="009362D6">
              <w:t xml:space="preserve"> to </w:t>
            </w:r>
            <w:proofErr w:type="spellStart"/>
            <w:r w:rsidR="001E530D" w:rsidRPr="00830C86">
              <w:rPr>
                <w:i/>
              </w:rPr>
              <w:t>initialULBWP</w:t>
            </w:r>
            <w:proofErr w:type="spellEnd"/>
            <w:r w:rsidR="001E530D" w:rsidRPr="009362D6">
              <w:t xml:space="preserve"> </w:t>
            </w:r>
            <w:r w:rsidR="001E530D">
              <w:t>to trigger</w:t>
            </w:r>
            <w:r w:rsidR="00EB1504">
              <w:t xml:space="preserve"> RACH</w:t>
            </w:r>
            <w:r w:rsidR="001E530D" w:rsidRPr="009362D6">
              <w:t>.</w:t>
            </w:r>
            <w:r w:rsidR="001E530D">
              <w:t xml:space="preserve"> </w:t>
            </w:r>
            <w:r w:rsidR="001570F4">
              <w:t>It</w:t>
            </w:r>
            <w:r w:rsidR="001E530D">
              <w:rPr>
                <w:noProof/>
                <w:lang w:eastAsia="ko-KR"/>
              </w:rPr>
              <w:t xml:space="preserve"> </w:t>
            </w:r>
            <w:r w:rsidR="001570F4">
              <w:rPr>
                <w:noProof/>
                <w:lang w:eastAsia="ko-KR"/>
              </w:rPr>
              <w:t>will</w:t>
            </w:r>
            <w:r w:rsidR="001E530D">
              <w:rPr>
                <w:noProof/>
                <w:lang w:eastAsia="ko-KR"/>
              </w:rPr>
              <w:t xml:space="preserve"> cause ambiguity in UE behaviour if no </w:t>
            </w:r>
            <w:proofErr w:type="spellStart"/>
            <w:r w:rsidR="001E530D" w:rsidRPr="006E292D">
              <w:rPr>
                <w:i/>
                <w:lang w:eastAsia="x-none"/>
              </w:rPr>
              <w:t>rach-ConfigCommon</w:t>
            </w:r>
            <w:proofErr w:type="spellEnd"/>
            <w:r w:rsidR="001E530D" w:rsidRPr="006E292D">
              <w:rPr>
                <w:noProof/>
                <w:lang w:eastAsia="ko-KR"/>
              </w:rPr>
              <w:t xml:space="preserve"> </w:t>
            </w:r>
            <w:r w:rsidR="001E530D">
              <w:rPr>
                <w:noProof/>
                <w:lang w:eastAsia="ko-KR"/>
              </w:rPr>
              <w:t xml:space="preserve">avialble </w:t>
            </w:r>
            <w:r w:rsidR="001E530D" w:rsidRPr="00563084">
              <w:rPr>
                <w:noProof/>
                <w:lang w:eastAsia="ko-KR"/>
              </w:rPr>
              <w:t xml:space="preserve">in initial </w:t>
            </w:r>
            <w:r w:rsidR="001E530D">
              <w:rPr>
                <w:noProof/>
                <w:lang w:eastAsia="ko-KR"/>
              </w:rPr>
              <w:t xml:space="preserve">UL </w:t>
            </w:r>
            <w:r w:rsidR="001E530D" w:rsidRPr="00563084">
              <w:rPr>
                <w:noProof/>
                <w:lang w:eastAsia="ko-KR"/>
              </w:rPr>
              <w:t>BWP</w:t>
            </w:r>
            <w:r w:rsidR="001E530D">
              <w:rPr>
                <w:noProof/>
                <w:lang w:eastAsia="ko-KR"/>
              </w:rPr>
              <w:t xml:space="preserve">. </w:t>
            </w:r>
          </w:p>
          <w:p w14:paraId="19E9D6ED" w14:textId="2FFA9E8B" w:rsidR="005D6282" w:rsidRPr="00612092" w:rsidRDefault="005D6282" w:rsidP="00E7441B">
            <w:pPr>
              <w:pStyle w:val="CRCoverPage"/>
              <w:spacing w:after="0"/>
              <w:rPr>
                <w:sz w:val="18"/>
                <w:szCs w:val="18"/>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1F12D178" w:rsidR="00EE7568" w:rsidRDefault="00ED78ED" w:rsidP="00576D4E">
            <w:pPr>
              <w:pStyle w:val="CRCoverPage"/>
              <w:spacing w:after="0"/>
              <w:ind w:left="100"/>
              <w:rPr>
                <w:noProof/>
              </w:rPr>
            </w:pPr>
            <w:r>
              <w:rPr>
                <w:noProof/>
              </w:rPr>
              <w:t>Section 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2FFEB764" w14:textId="77777777" w:rsidR="00280F5B" w:rsidRDefault="00280F5B" w:rsidP="00280F5B">
      <w:pPr>
        <w:spacing w:after="160" w:line="259" w:lineRule="auto"/>
      </w:pPr>
    </w:p>
    <w:p w14:paraId="5B856ADC" w14:textId="77777777" w:rsidR="00280F5B" w:rsidRDefault="00280F5B">
      <w:pPr>
        <w:spacing w:after="160" w:line="259" w:lineRule="auto"/>
      </w:pPr>
      <w:r>
        <w:br w:type="page"/>
      </w:r>
    </w:p>
    <w:p w14:paraId="04FC146C" w14:textId="2406A370" w:rsidR="007150E5" w:rsidRDefault="007150E5" w:rsidP="007150E5"/>
    <w:p w14:paraId="23BDCCE9" w14:textId="5620B1B2"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4321F9">
        <w:rPr>
          <w:sz w:val="32"/>
          <w:lang w:eastAsia="zh-CN"/>
        </w:rPr>
        <w:t>1</w:t>
      </w:r>
      <w:r w:rsidR="004321F9">
        <w:rPr>
          <w:sz w:val="32"/>
          <w:vertAlign w:val="superscript"/>
          <w:lang w:eastAsia="zh-CN"/>
        </w:rPr>
        <w:t>st</w:t>
      </w:r>
      <w:r>
        <w:rPr>
          <w:sz w:val="32"/>
          <w:lang w:eastAsia="zh-CN"/>
        </w:rPr>
        <w:t xml:space="preserve"> change</w:t>
      </w:r>
    </w:p>
    <w:p w14:paraId="5E6B17E8" w14:textId="77777777" w:rsidR="007779EE" w:rsidRPr="007779EE" w:rsidRDefault="007779EE" w:rsidP="007779E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12718236"/>
      <w:r w:rsidRPr="007779EE">
        <w:rPr>
          <w:rFonts w:ascii="Arial" w:hAnsi="Arial"/>
          <w:sz w:val="24"/>
          <w:lang w:eastAsia="x-none"/>
        </w:rPr>
        <w:t>–</w:t>
      </w:r>
      <w:r w:rsidRPr="007779EE">
        <w:rPr>
          <w:rFonts w:ascii="Arial" w:hAnsi="Arial"/>
          <w:sz w:val="24"/>
          <w:lang w:eastAsia="x-none"/>
        </w:rPr>
        <w:tab/>
      </w:r>
      <w:r w:rsidRPr="007779EE">
        <w:rPr>
          <w:rFonts w:ascii="Arial" w:hAnsi="Arial"/>
          <w:i/>
          <w:sz w:val="24"/>
          <w:lang w:eastAsia="x-none"/>
        </w:rPr>
        <w:t>BWP-</w:t>
      </w:r>
      <w:proofErr w:type="spellStart"/>
      <w:r w:rsidRPr="007779EE">
        <w:rPr>
          <w:rFonts w:ascii="Arial" w:hAnsi="Arial"/>
          <w:i/>
          <w:sz w:val="24"/>
          <w:lang w:eastAsia="x-none"/>
        </w:rPr>
        <w:t>UplinkCommon</w:t>
      </w:r>
      <w:bookmarkEnd w:id="5"/>
      <w:proofErr w:type="spellEnd"/>
    </w:p>
    <w:p w14:paraId="4D8112F8" w14:textId="77777777" w:rsidR="007779EE" w:rsidRPr="007779EE" w:rsidRDefault="007779EE" w:rsidP="007779EE">
      <w:pPr>
        <w:overflowPunct w:val="0"/>
        <w:autoSpaceDE w:val="0"/>
        <w:autoSpaceDN w:val="0"/>
        <w:adjustRightInd w:val="0"/>
        <w:textAlignment w:val="baseline"/>
        <w:rPr>
          <w:lang w:eastAsia="ja-JP"/>
        </w:rPr>
      </w:pPr>
      <w:r w:rsidRPr="007779EE">
        <w:rPr>
          <w:lang w:eastAsia="ja-JP"/>
        </w:rPr>
        <w:t xml:space="preserve">The IE </w:t>
      </w:r>
      <w:r w:rsidRPr="007779EE">
        <w:rPr>
          <w:i/>
          <w:lang w:eastAsia="ja-JP"/>
        </w:rPr>
        <w:t>BWP-</w:t>
      </w:r>
      <w:proofErr w:type="spellStart"/>
      <w:r w:rsidRPr="007779EE">
        <w:rPr>
          <w:i/>
          <w:lang w:eastAsia="ja-JP"/>
        </w:rPr>
        <w:t>UplinkCommon</w:t>
      </w:r>
      <w:proofErr w:type="spellEnd"/>
      <w:r w:rsidRPr="007779EE">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7779EE">
        <w:rPr>
          <w:lang w:eastAsia="ja-JP"/>
        </w:rPr>
        <w:t>PCell</w:t>
      </w:r>
      <w:proofErr w:type="spellEnd"/>
      <w:r w:rsidRPr="007779EE">
        <w:rPr>
          <w:lang w:eastAsia="ja-JP"/>
        </w:rPr>
        <w:t xml:space="preserve"> are also provided via system information. For all other serving cells, the network provides the common parameters via dedicated signalling.</w:t>
      </w:r>
    </w:p>
    <w:p w14:paraId="6BC19F50" w14:textId="77777777" w:rsidR="007779EE" w:rsidRPr="007779EE" w:rsidRDefault="007779EE" w:rsidP="007779EE">
      <w:pPr>
        <w:keepNext/>
        <w:keepLines/>
        <w:overflowPunct w:val="0"/>
        <w:autoSpaceDE w:val="0"/>
        <w:autoSpaceDN w:val="0"/>
        <w:adjustRightInd w:val="0"/>
        <w:spacing w:before="60"/>
        <w:jc w:val="center"/>
        <w:textAlignment w:val="baseline"/>
        <w:rPr>
          <w:rFonts w:ascii="Arial" w:hAnsi="Arial"/>
          <w:b/>
          <w:lang w:eastAsia="x-none"/>
        </w:rPr>
      </w:pPr>
      <w:r w:rsidRPr="007779EE">
        <w:rPr>
          <w:rFonts w:ascii="Arial" w:hAnsi="Arial"/>
          <w:b/>
          <w:i/>
          <w:lang w:eastAsia="x-none"/>
        </w:rPr>
        <w:t>BWP-</w:t>
      </w:r>
      <w:proofErr w:type="spellStart"/>
      <w:r w:rsidRPr="007779EE">
        <w:rPr>
          <w:rFonts w:ascii="Arial" w:hAnsi="Arial"/>
          <w:b/>
          <w:i/>
          <w:lang w:eastAsia="x-none"/>
        </w:rPr>
        <w:t>UplinkCommon</w:t>
      </w:r>
      <w:proofErr w:type="spellEnd"/>
      <w:r w:rsidRPr="007779EE">
        <w:rPr>
          <w:rFonts w:ascii="Arial" w:hAnsi="Arial"/>
          <w:b/>
          <w:lang w:eastAsia="x-none"/>
        </w:rPr>
        <w:t xml:space="preserve"> information element</w:t>
      </w:r>
    </w:p>
    <w:p w14:paraId="7E09BD7D"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ASN1START</w:t>
      </w:r>
    </w:p>
    <w:p w14:paraId="56B7674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TAG-BWP-UPLINKCOMMON-START</w:t>
      </w:r>
    </w:p>
    <w:p w14:paraId="55032820"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273913"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BWP-UplinkCommon ::=                SEQUENCE {</w:t>
      </w:r>
    </w:p>
    <w:p w14:paraId="7CC58BDA"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genericParameters                   BWP,</w:t>
      </w:r>
    </w:p>
    <w:p w14:paraId="4193376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rach-ConfigCommon                   SetupRelease { RACH-ConfigCommon }                                      OPTIONAL,   -- Need M</w:t>
      </w:r>
    </w:p>
    <w:p w14:paraId="47C2864C"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pusch-ConfigCommon                  SetupRelease { PUSCH-ConfigCommon }                                     OPTIONAL,   -- Need M</w:t>
      </w:r>
    </w:p>
    <w:p w14:paraId="0CA6FDC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pucch-ConfigCommon                  SetupRelease { PUCCH-ConfigCommon }                                     OPTIONAL,   -- Need M</w:t>
      </w:r>
    </w:p>
    <w:p w14:paraId="7D63ACC3"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w:t>
      </w:r>
    </w:p>
    <w:p w14:paraId="73E7A860"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w:t>
      </w:r>
    </w:p>
    <w:p w14:paraId="19336EAD"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9A9CE"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TAG-BWP-UPLINKCOMMON-STOP</w:t>
      </w:r>
    </w:p>
    <w:p w14:paraId="0A641E34"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ASN1STOP</w:t>
      </w:r>
    </w:p>
    <w:p w14:paraId="3DE7669D" w14:textId="77777777" w:rsidR="007779EE" w:rsidRPr="007779EE" w:rsidRDefault="007779EE" w:rsidP="007779E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79EE" w:rsidRPr="007779EE" w14:paraId="69FE2965"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715877F0" w14:textId="77777777" w:rsidR="007779EE" w:rsidRPr="007779EE" w:rsidRDefault="007779EE" w:rsidP="007779EE">
            <w:pPr>
              <w:keepNext/>
              <w:keepLines/>
              <w:overflowPunct w:val="0"/>
              <w:autoSpaceDE w:val="0"/>
              <w:autoSpaceDN w:val="0"/>
              <w:adjustRightInd w:val="0"/>
              <w:spacing w:after="0"/>
              <w:jc w:val="center"/>
              <w:textAlignment w:val="baseline"/>
              <w:rPr>
                <w:rFonts w:ascii="Arial" w:hAnsi="Arial"/>
                <w:b/>
                <w:sz w:val="18"/>
                <w:szCs w:val="22"/>
                <w:lang w:eastAsia="ja-JP"/>
              </w:rPr>
            </w:pPr>
            <w:r w:rsidRPr="007779EE">
              <w:rPr>
                <w:rFonts w:ascii="Arial" w:hAnsi="Arial"/>
                <w:b/>
                <w:i/>
                <w:sz w:val="18"/>
                <w:szCs w:val="22"/>
                <w:lang w:eastAsia="ja-JP"/>
              </w:rPr>
              <w:t>BWP-</w:t>
            </w:r>
            <w:proofErr w:type="spellStart"/>
            <w:r w:rsidRPr="007779EE">
              <w:rPr>
                <w:rFonts w:ascii="Arial" w:hAnsi="Arial"/>
                <w:b/>
                <w:i/>
                <w:sz w:val="18"/>
                <w:szCs w:val="22"/>
                <w:lang w:eastAsia="ja-JP"/>
              </w:rPr>
              <w:t>UplinkCommon</w:t>
            </w:r>
            <w:proofErr w:type="spellEnd"/>
            <w:r w:rsidRPr="007779EE">
              <w:rPr>
                <w:rFonts w:ascii="Arial" w:hAnsi="Arial"/>
                <w:b/>
                <w:i/>
                <w:sz w:val="18"/>
                <w:szCs w:val="22"/>
                <w:lang w:eastAsia="ja-JP"/>
              </w:rPr>
              <w:t xml:space="preserve"> </w:t>
            </w:r>
            <w:r w:rsidRPr="007779EE">
              <w:rPr>
                <w:rFonts w:ascii="Arial" w:hAnsi="Arial"/>
                <w:b/>
                <w:sz w:val="18"/>
                <w:szCs w:val="22"/>
                <w:lang w:eastAsia="ja-JP"/>
              </w:rPr>
              <w:t>field descriptions</w:t>
            </w:r>
          </w:p>
        </w:tc>
      </w:tr>
      <w:tr w:rsidR="007779EE" w:rsidRPr="007779EE" w14:paraId="1A6F291D"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56870798"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pucch-ConfigCommon</w:t>
            </w:r>
            <w:proofErr w:type="spellEnd"/>
          </w:p>
          <w:p w14:paraId="153B2E62"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 xml:space="preserve">Cell specific parameters for the PUCCH of this BWP. </w:t>
            </w:r>
          </w:p>
        </w:tc>
      </w:tr>
      <w:tr w:rsidR="007779EE" w:rsidRPr="007779EE" w14:paraId="03376463"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35890A43"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pusch-ConfigCommon</w:t>
            </w:r>
            <w:proofErr w:type="spellEnd"/>
          </w:p>
          <w:p w14:paraId="655B862D"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Cell specific parameters for the PUSCH of this BWP.</w:t>
            </w:r>
          </w:p>
        </w:tc>
      </w:tr>
      <w:tr w:rsidR="007779EE" w:rsidRPr="007779EE" w14:paraId="5FC97354"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7F12DCFD"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rach-ConfigCommon</w:t>
            </w:r>
            <w:proofErr w:type="spellEnd"/>
          </w:p>
          <w:p w14:paraId="11B4CA81" w14:textId="1B94ECA2"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 xml:space="preserve">Configuration of cell specific </w:t>
            </w:r>
            <w:proofErr w:type="gramStart"/>
            <w:r w:rsidRPr="007779EE">
              <w:rPr>
                <w:rFonts w:ascii="Arial" w:hAnsi="Arial"/>
                <w:sz w:val="18"/>
                <w:szCs w:val="22"/>
                <w:lang w:eastAsia="ja-JP"/>
              </w:rPr>
              <w:t>random access</w:t>
            </w:r>
            <w:proofErr w:type="gramEnd"/>
            <w:r w:rsidRPr="007779EE">
              <w:rPr>
                <w:rFonts w:ascii="Arial" w:hAnsi="Arial"/>
                <w:sz w:val="18"/>
                <w:szCs w:val="22"/>
                <w:lang w:eastAsia="ja-JP"/>
              </w:rPr>
              <w:t xml:space="preserve">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The network configures </w:t>
            </w:r>
            <w:proofErr w:type="spellStart"/>
            <w:r w:rsidRPr="007779EE">
              <w:rPr>
                <w:rFonts w:ascii="Arial" w:hAnsi="Arial"/>
                <w:i/>
                <w:sz w:val="18"/>
                <w:lang w:eastAsia="x-none"/>
              </w:rPr>
              <w:t>rach-ConfigCommon</w:t>
            </w:r>
            <w:proofErr w:type="spellEnd"/>
            <w:r w:rsidRPr="007779EE">
              <w:rPr>
                <w:rFonts w:ascii="Arial" w:hAnsi="Arial"/>
                <w:sz w:val="18"/>
                <w:szCs w:val="22"/>
                <w:lang w:eastAsia="ja-JP"/>
              </w:rPr>
              <w:t>, whenever it configures contention free random access (for reconfiguration with sync or for beam failure recovery)</w:t>
            </w:r>
            <w:ins w:id="6" w:author="Qualcomm - Peng Cheng" w:date="2019-10-04T10:32:00Z">
              <w:r w:rsidR="00BC5A45">
                <w:rPr>
                  <w:rFonts w:ascii="Arial" w:hAnsi="Arial"/>
                  <w:sz w:val="18"/>
                  <w:szCs w:val="22"/>
                  <w:lang w:eastAsia="ja-JP"/>
                </w:rPr>
                <w:t xml:space="preserve"> or it triggers </w:t>
              </w:r>
            </w:ins>
            <w:ins w:id="7" w:author="Qualcomm - Peng Cheng" w:date="2019-10-04T10:33:00Z">
              <w:r w:rsidR="00E92419">
                <w:rPr>
                  <w:rFonts w:ascii="Arial" w:hAnsi="Arial"/>
                  <w:sz w:val="18"/>
                  <w:szCs w:val="22"/>
                  <w:lang w:eastAsia="ja-JP"/>
                </w:rPr>
                <w:t>BWP switch</w:t>
              </w:r>
              <w:r w:rsidR="00DE41EC">
                <w:rPr>
                  <w:rFonts w:ascii="Arial" w:hAnsi="Arial"/>
                  <w:sz w:val="18"/>
                  <w:szCs w:val="22"/>
                  <w:lang w:eastAsia="ja-JP"/>
                </w:rPr>
                <w:t xml:space="preserve"> via </w:t>
              </w:r>
            </w:ins>
            <w:proofErr w:type="spellStart"/>
            <w:ins w:id="8" w:author="Qualcomm - Peng Cheng" w:date="2019-10-04T13:28:00Z">
              <w:r w:rsidR="0015515D" w:rsidRPr="00415B76">
                <w:rPr>
                  <w:rFonts w:ascii="Arial" w:hAnsi="Arial"/>
                  <w:i/>
                  <w:sz w:val="18"/>
                  <w:szCs w:val="22"/>
                  <w:lang w:eastAsia="ja-JP"/>
                </w:rPr>
                <w:t>RRCReconfiguration</w:t>
              </w:r>
              <w:proofErr w:type="spellEnd"/>
              <w:r w:rsidR="0015515D" w:rsidRPr="00415B76">
                <w:rPr>
                  <w:rFonts w:ascii="Arial" w:hAnsi="Arial"/>
                  <w:i/>
                  <w:sz w:val="18"/>
                  <w:szCs w:val="22"/>
                  <w:lang w:eastAsia="ja-JP"/>
                </w:rPr>
                <w:t xml:space="preserve"> </w:t>
              </w:r>
              <w:r w:rsidR="0015515D">
                <w:rPr>
                  <w:rFonts w:ascii="Arial" w:hAnsi="Arial"/>
                  <w:sz w:val="18"/>
                  <w:szCs w:val="22"/>
                  <w:lang w:eastAsia="ja-JP"/>
                </w:rPr>
                <w:t>me</w:t>
              </w:r>
            </w:ins>
            <w:ins w:id="9" w:author="Qualcomm - Peng Cheng" w:date="2019-10-04T13:29:00Z">
              <w:r w:rsidR="0015515D">
                <w:rPr>
                  <w:rFonts w:ascii="Arial" w:hAnsi="Arial"/>
                  <w:sz w:val="18"/>
                  <w:szCs w:val="22"/>
                  <w:lang w:eastAsia="ja-JP"/>
                </w:rPr>
                <w:t xml:space="preserve">ssage </w:t>
              </w:r>
            </w:ins>
            <w:ins w:id="10" w:author="Qualcomm - Peng Cheng" w:date="2019-10-04T13:28:00Z">
              <w:r w:rsidR="0015515D">
                <w:rPr>
                  <w:rFonts w:ascii="Arial" w:hAnsi="Arial"/>
                  <w:sz w:val="18"/>
                  <w:szCs w:val="22"/>
                  <w:lang w:eastAsia="ja-JP"/>
                </w:rPr>
                <w:t xml:space="preserve">without </w:t>
              </w:r>
              <w:proofErr w:type="spellStart"/>
              <w:r w:rsidR="0015515D" w:rsidRPr="00415B76">
                <w:rPr>
                  <w:rFonts w:ascii="Arial" w:hAnsi="Arial"/>
                  <w:i/>
                  <w:sz w:val="18"/>
                  <w:szCs w:val="22"/>
                  <w:lang w:eastAsia="ja-JP"/>
                </w:rPr>
                <w:t>ReconfigurationWithSync</w:t>
              </w:r>
            </w:ins>
            <w:proofErr w:type="spellEnd"/>
            <w:r w:rsidRPr="007779EE">
              <w:rPr>
                <w:rFonts w:ascii="Arial" w:hAnsi="Arial"/>
                <w:sz w:val="18"/>
                <w:szCs w:val="22"/>
                <w:lang w:eastAsia="ja-JP"/>
              </w:rPr>
              <w:t>.</w:t>
            </w:r>
            <w:del w:id="11" w:author="Qualcomm - Peng Cheng" w:date="2019-10-04T13:29:00Z">
              <w:r w:rsidRPr="007779EE" w:rsidDel="0015515D">
                <w:rPr>
                  <w:rFonts w:ascii="Arial" w:hAnsi="Arial"/>
                  <w:sz w:val="18"/>
                  <w:szCs w:val="22"/>
                  <w:lang w:eastAsia="ja-JP"/>
                </w:rPr>
                <w:delText xml:space="preserve"> </w:delText>
              </w:r>
            </w:del>
          </w:p>
        </w:tc>
      </w:tr>
    </w:tbl>
    <w:p w14:paraId="27B1F2C8" w14:textId="27055DEA" w:rsidR="00236B6B" w:rsidRPr="00645E3C" w:rsidRDefault="00236B6B" w:rsidP="007779EE">
      <w:pPr>
        <w:keepNext/>
        <w:keepLines/>
        <w:overflowPunct w:val="0"/>
        <w:autoSpaceDE w:val="0"/>
        <w:autoSpaceDN w:val="0"/>
        <w:adjustRightInd w:val="0"/>
        <w:spacing w:before="120"/>
        <w:ind w:left="1418" w:hanging="1418"/>
        <w:textAlignment w:val="baseline"/>
        <w:outlineLvl w:val="3"/>
      </w:pPr>
    </w:p>
    <w:p w14:paraId="67E0037F" w14:textId="4456E103"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416059">
        <w:rPr>
          <w:sz w:val="32"/>
          <w:lang w:eastAsia="zh-CN"/>
        </w:rPr>
        <w:t>1</w:t>
      </w:r>
      <w:r w:rsidR="00416059">
        <w:rPr>
          <w:sz w:val="32"/>
          <w:vertAlign w:val="superscript"/>
          <w:lang w:eastAsia="zh-CN"/>
        </w:rPr>
        <w:t>st</w:t>
      </w:r>
      <w:r w:rsidRPr="00CA4091">
        <w:rPr>
          <w:sz w:val="32"/>
          <w:vertAlign w:val="superscript"/>
          <w:lang w:eastAsia="zh-CN"/>
        </w:rPr>
        <w:t xml:space="preserve"> </w:t>
      </w:r>
      <w:r>
        <w:rPr>
          <w:sz w:val="32"/>
          <w:lang w:eastAsia="zh-CN"/>
        </w:rPr>
        <w:t xml:space="preserve">change </w:t>
      </w:r>
    </w:p>
    <w:sectPr w:rsidR="00236B6B" w:rsidSect="002C15D2">
      <w:headerReference w:type="default" r:id="rId11"/>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3C2C4" w14:textId="77777777" w:rsidR="00D22320" w:rsidRDefault="00D22320">
      <w:pPr>
        <w:spacing w:after="0"/>
      </w:pPr>
      <w:r>
        <w:separator/>
      </w:r>
    </w:p>
  </w:endnote>
  <w:endnote w:type="continuationSeparator" w:id="0">
    <w:p w14:paraId="069C7E8F" w14:textId="77777777" w:rsidR="00D22320" w:rsidRDefault="00D22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517C1" w14:textId="77777777" w:rsidR="00D22320" w:rsidRDefault="00D22320">
      <w:pPr>
        <w:spacing w:after="0"/>
      </w:pPr>
      <w:r>
        <w:separator/>
      </w:r>
    </w:p>
  </w:footnote>
  <w:footnote w:type="continuationSeparator" w:id="0">
    <w:p w14:paraId="1C725532" w14:textId="77777777" w:rsidR="00D22320" w:rsidRDefault="00D223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E6779"/>
    <w:multiLevelType w:val="hybridMultilevel"/>
    <w:tmpl w:val="C45C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749C5D4B"/>
    <w:multiLevelType w:val="hybridMultilevel"/>
    <w:tmpl w:val="9E187E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4"/>
  </w:num>
  <w:num w:numId="6">
    <w:abstractNumId w:val="8"/>
  </w:num>
  <w:num w:numId="7">
    <w:abstractNumId w:val="30"/>
  </w:num>
  <w:num w:numId="8">
    <w:abstractNumId w:val="43"/>
  </w:num>
  <w:num w:numId="9">
    <w:abstractNumId w:val="0"/>
    <w:lvlOverride w:ilvl="0">
      <w:startOverride w:val="1"/>
    </w:lvlOverride>
  </w:num>
  <w:num w:numId="10">
    <w:abstractNumId w:val="45"/>
  </w:num>
  <w:num w:numId="11">
    <w:abstractNumId w:val="26"/>
  </w:num>
  <w:num w:numId="12">
    <w:abstractNumId w:val="25"/>
  </w:num>
  <w:num w:numId="13">
    <w:abstractNumId w:val="38"/>
  </w:num>
  <w:num w:numId="14">
    <w:abstractNumId w:val="27"/>
  </w:num>
  <w:num w:numId="15">
    <w:abstractNumId w:val="32"/>
  </w:num>
  <w:num w:numId="16">
    <w:abstractNumId w:val="47"/>
  </w:num>
  <w:num w:numId="17">
    <w:abstractNumId w:val="34"/>
  </w:num>
  <w:num w:numId="18">
    <w:abstractNumId w:val="23"/>
  </w:num>
  <w:num w:numId="19">
    <w:abstractNumId w:val="19"/>
  </w:num>
  <w:num w:numId="20">
    <w:abstractNumId w:val="28"/>
  </w:num>
  <w:num w:numId="21">
    <w:abstractNumId w:val="39"/>
  </w:num>
  <w:num w:numId="22">
    <w:abstractNumId w:val="4"/>
  </w:num>
  <w:num w:numId="23">
    <w:abstractNumId w:val="29"/>
  </w:num>
  <w:num w:numId="24">
    <w:abstractNumId w:val="46"/>
  </w:num>
  <w:num w:numId="25">
    <w:abstractNumId w:val="31"/>
  </w:num>
  <w:num w:numId="26">
    <w:abstractNumId w:val="12"/>
  </w:num>
  <w:num w:numId="27">
    <w:abstractNumId w:val="37"/>
  </w:num>
  <w:num w:numId="28">
    <w:abstractNumId w:val="9"/>
  </w:num>
  <w:num w:numId="29">
    <w:abstractNumId w:val="40"/>
  </w:num>
  <w:num w:numId="30">
    <w:abstractNumId w:val="24"/>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1"/>
  </w:num>
  <w:num w:numId="47">
    <w:abstractNumId w:val="22"/>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10045"/>
    <w:rsid w:val="000105C6"/>
    <w:rsid w:val="00011C70"/>
    <w:rsid w:val="000157F4"/>
    <w:rsid w:val="00017EA9"/>
    <w:rsid w:val="00020409"/>
    <w:rsid w:val="00022F8F"/>
    <w:rsid w:val="000236D8"/>
    <w:rsid w:val="00024EFF"/>
    <w:rsid w:val="000253D7"/>
    <w:rsid w:val="00026378"/>
    <w:rsid w:val="00027BBF"/>
    <w:rsid w:val="000302D4"/>
    <w:rsid w:val="00032467"/>
    <w:rsid w:val="0003275B"/>
    <w:rsid w:val="00035B74"/>
    <w:rsid w:val="00036849"/>
    <w:rsid w:val="0003696A"/>
    <w:rsid w:val="00036D11"/>
    <w:rsid w:val="00037170"/>
    <w:rsid w:val="000403D3"/>
    <w:rsid w:val="00040DAD"/>
    <w:rsid w:val="000474AD"/>
    <w:rsid w:val="00053EB2"/>
    <w:rsid w:val="00054ED0"/>
    <w:rsid w:val="00060F78"/>
    <w:rsid w:val="00061D41"/>
    <w:rsid w:val="00064474"/>
    <w:rsid w:val="000649F8"/>
    <w:rsid w:val="000654E3"/>
    <w:rsid w:val="00065FC1"/>
    <w:rsid w:val="000670E0"/>
    <w:rsid w:val="00067F1C"/>
    <w:rsid w:val="000724FD"/>
    <w:rsid w:val="00074778"/>
    <w:rsid w:val="00074BAB"/>
    <w:rsid w:val="0007557C"/>
    <w:rsid w:val="00076316"/>
    <w:rsid w:val="00080169"/>
    <w:rsid w:val="00082869"/>
    <w:rsid w:val="00084673"/>
    <w:rsid w:val="000924B2"/>
    <w:rsid w:val="00093469"/>
    <w:rsid w:val="00096BE5"/>
    <w:rsid w:val="00096F84"/>
    <w:rsid w:val="000976A6"/>
    <w:rsid w:val="000A3233"/>
    <w:rsid w:val="000A4281"/>
    <w:rsid w:val="000A6224"/>
    <w:rsid w:val="000A7A1B"/>
    <w:rsid w:val="000A7C37"/>
    <w:rsid w:val="000B2C17"/>
    <w:rsid w:val="000B32A6"/>
    <w:rsid w:val="000B7CA4"/>
    <w:rsid w:val="000C06F5"/>
    <w:rsid w:val="000C59B4"/>
    <w:rsid w:val="000D124C"/>
    <w:rsid w:val="000D2073"/>
    <w:rsid w:val="000D2A2E"/>
    <w:rsid w:val="000D2C8B"/>
    <w:rsid w:val="000D4404"/>
    <w:rsid w:val="000D4F5C"/>
    <w:rsid w:val="000D50D3"/>
    <w:rsid w:val="000D5320"/>
    <w:rsid w:val="000E0632"/>
    <w:rsid w:val="000E1592"/>
    <w:rsid w:val="000E5DB9"/>
    <w:rsid w:val="000F075F"/>
    <w:rsid w:val="000F1396"/>
    <w:rsid w:val="000F14AA"/>
    <w:rsid w:val="000F1705"/>
    <w:rsid w:val="000F52DA"/>
    <w:rsid w:val="000F53B9"/>
    <w:rsid w:val="000F559C"/>
    <w:rsid w:val="000F6509"/>
    <w:rsid w:val="000F753D"/>
    <w:rsid w:val="000F79BD"/>
    <w:rsid w:val="001011F0"/>
    <w:rsid w:val="00103877"/>
    <w:rsid w:val="00103FCA"/>
    <w:rsid w:val="00104398"/>
    <w:rsid w:val="00107AB0"/>
    <w:rsid w:val="00111AE2"/>
    <w:rsid w:val="00112639"/>
    <w:rsid w:val="00113C3C"/>
    <w:rsid w:val="0011411A"/>
    <w:rsid w:val="0011558A"/>
    <w:rsid w:val="00115E9E"/>
    <w:rsid w:val="001208AD"/>
    <w:rsid w:val="00122EF5"/>
    <w:rsid w:val="00124409"/>
    <w:rsid w:val="00126674"/>
    <w:rsid w:val="0012764F"/>
    <w:rsid w:val="0013008A"/>
    <w:rsid w:val="00130483"/>
    <w:rsid w:val="00131950"/>
    <w:rsid w:val="0013296E"/>
    <w:rsid w:val="00134A17"/>
    <w:rsid w:val="00136897"/>
    <w:rsid w:val="00137AF8"/>
    <w:rsid w:val="00141620"/>
    <w:rsid w:val="001446B0"/>
    <w:rsid w:val="00145DA1"/>
    <w:rsid w:val="00147CDB"/>
    <w:rsid w:val="00154BE7"/>
    <w:rsid w:val="0015515D"/>
    <w:rsid w:val="00156DCE"/>
    <w:rsid w:val="0015708B"/>
    <w:rsid w:val="001570F4"/>
    <w:rsid w:val="00162C4E"/>
    <w:rsid w:val="00163333"/>
    <w:rsid w:val="00163613"/>
    <w:rsid w:val="001640F3"/>
    <w:rsid w:val="00164E25"/>
    <w:rsid w:val="001652D6"/>
    <w:rsid w:val="00166D41"/>
    <w:rsid w:val="0017036F"/>
    <w:rsid w:val="0017042C"/>
    <w:rsid w:val="00171D37"/>
    <w:rsid w:val="00172B28"/>
    <w:rsid w:val="00175659"/>
    <w:rsid w:val="00175963"/>
    <w:rsid w:val="0018056C"/>
    <w:rsid w:val="00182806"/>
    <w:rsid w:val="00183F1E"/>
    <w:rsid w:val="0018528C"/>
    <w:rsid w:val="00185439"/>
    <w:rsid w:val="001866D4"/>
    <w:rsid w:val="0019163F"/>
    <w:rsid w:val="00192E6C"/>
    <w:rsid w:val="00193E13"/>
    <w:rsid w:val="00194A8A"/>
    <w:rsid w:val="00194C98"/>
    <w:rsid w:val="00194D3D"/>
    <w:rsid w:val="00195CC0"/>
    <w:rsid w:val="00196893"/>
    <w:rsid w:val="001A4F51"/>
    <w:rsid w:val="001A5CC1"/>
    <w:rsid w:val="001B3104"/>
    <w:rsid w:val="001B574D"/>
    <w:rsid w:val="001C128A"/>
    <w:rsid w:val="001C16F9"/>
    <w:rsid w:val="001C74B5"/>
    <w:rsid w:val="001C7E19"/>
    <w:rsid w:val="001D1300"/>
    <w:rsid w:val="001D327D"/>
    <w:rsid w:val="001D4016"/>
    <w:rsid w:val="001D4D18"/>
    <w:rsid w:val="001D54E7"/>
    <w:rsid w:val="001D6C89"/>
    <w:rsid w:val="001D7EFB"/>
    <w:rsid w:val="001E0BD7"/>
    <w:rsid w:val="001E131A"/>
    <w:rsid w:val="001E530D"/>
    <w:rsid w:val="001E5559"/>
    <w:rsid w:val="001F151B"/>
    <w:rsid w:val="001F2955"/>
    <w:rsid w:val="001F2E57"/>
    <w:rsid w:val="001F4DA1"/>
    <w:rsid w:val="001F573A"/>
    <w:rsid w:val="001F5BEE"/>
    <w:rsid w:val="001F5F0C"/>
    <w:rsid w:val="002019E0"/>
    <w:rsid w:val="00202B7B"/>
    <w:rsid w:val="002040FA"/>
    <w:rsid w:val="00205945"/>
    <w:rsid w:val="00206BBB"/>
    <w:rsid w:val="00206BE2"/>
    <w:rsid w:val="00210BA8"/>
    <w:rsid w:val="0021245C"/>
    <w:rsid w:val="00212F95"/>
    <w:rsid w:val="002154D8"/>
    <w:rsid w:val="0021553A"/>
    <w:rsid w:val="00216232"/>
    <w:rsid w:val="00216600"/>
    <w:rsid w:val="0021698C"/>
    <w:rsid w:val="00217569"/>
    <w:rsid w:val="00221BD1"/>
    <w:rsid w:val="00221F82"/>
    <w:rsid w:val="0022215F"/>
    <w:rsid w:val="00222A99"/>
    <w:rsid w:val="00224599"/>
    <w:rsid w:val="002245DE"/>
    <w:rsid w:val="002247BE"/>
    <w:rsid w:val="0022730C"/>
    <w:rsid w:val="0023039D"/>
    <w:rsid w:val="0023207D"/>
    <w:rsid w:val="00232384"/>
    <w:rsid w:val="00233CFF"/>
    <w:rsid w:val="00236A0D"/>
    <w:rsid w:val="00236B6B"/>
    <w:rsid w:val="00240A74"/>
    <w:rsid w:val="00242A0F"/>
    <w:rsid w:val="00243CA6"/>
    <w:rsid w:val="002451D2"/>
    <w:rsid w:val="00245F28"/>
    <w:rsid w:val="00250E1C"/>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22B"/>
    <w:rsid w:val="00280F5B"/>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B4A5E"/>
    <w:rsid w:val="002B4C94"/>
    <w:rsid w:val="002C1024"/>
    <w:rsid w:val="002C15D2"/>
    <w:rsid w:val="002C2AE0"/>
    <w:rsid w:val="002C6F9E"/>
    <w:rsid w:val="002D2046"/>
    <w:rsid w:val="002D4D38"/>
    <w:rsid w:val="002D635D"/>
    <w:rsid w:val="002D6E1A"/>
    <w:rsid w:val="002D710D"/>
    <w:rsid w:val="002D77A6"/>
    <w:rsid w:val="002E003D"/>
    <w:rsid w:val="002E0800"/>
    <w:rsid w:val="002E1AE8"/>
    <w:rsid w:val="002E3E81"/>
    <w:rsid w:val="002E6128"/>
    <w:rsid w:val="002E67E3"/>
    <w:rsid w:val="002E6C17"/>
    <w:rsid w:val="002E718F"/>
    <w:rsid w:val="002F0F54"/>
    <w:rsid w:val="002F12C3"/>
    <w:rsid w:val="002F2784"/>
    <w:rsid w:val="002F5AB4"/>
    <w:rsid w:val="002F61E1"/>
    <w:rsid w:val="002F7637"/>
    <w:rsid w:val="00301105"/>
    <w:rsid w:val="003019F1"/>
    <w:rsid w:val="00302AE9"/>
    <w:rsid w:val="00302C11"/>
    <w:rsid w:val="00305C5A"/>
    <w:rsid w:val="0030617E"/>
    <w:rsid w:val="00306E21"/>
    <w:rsid w:val="00310672"/>
    <w:rsid w:val="00310B1A"/>
    <w:rsid w:val="003112DB"/>
    <w:rsid w:val="00312903"/>
    <w:rsid w:val="00312EF0"/>
    <w:rsid w:val="00313D53"/>
    <w:rsid w:val="00314DB9"/>
    <w:rsid w:val="00317C22"/>
    <w:rsid w:val="00320568"/>
    <w:rsid w:val="00321528"/>
    <w:rsid w:val="00321D82"/>
    <w:rsid w:val="00324300"/>
    <w:rsid w:val="00324A61"/>
    <w:rsid w:val="00325679"/>
    <w:rsid w:val="00326A54"/>
    <w:rsid w:val="00327D83"/>
    <w:rsid w:val="00330765"/>
    <w:rsid w:val="003308BF"/>
    <w:rsid w:val="00331475"/>
    <w:rsid w:val="00332BBA"/>
    <w:rsid w:val="003336C3"/>
    <w:rsid w:val="00333E46"/>
    <w:rsid w:val="0034167F"/>
    <w:rsid w:val="00342F22"/>
    <w:rsid w:val="0034477A"/>
    <w:rsid w:val="003459D3"/>
    <w:rsid w:val="00352208"/>
    <w:rsid w:val="00353DFF"/>
    <w:rsid w:val="0035641A"/>
    <w:rsid w:val="00360377"/>
    <w:rsid w:val="00360AF0"/>
    <w:rsid w:val="00362581"/>
    <w:rsid w:val="0036488A"/>
    <w:rsid w:val="00366818"/>
    <w:rsid w:val="00372876"/>
    <w:rsid w:val="003747A4"/>
    <w:rsid w:val="003757F8"/>
    <w:rsid w:val="003815C8"/>
    <w:rsid w:val="003824DB"/>
    <w:rsid w:val="003833D8"/>
    <w:rsid w:val="003857A8"/>
    <w:rsid w:val="0038790F"/>
    <w:rsid w:val="00392430"/>
    <w:rsid w:val="003937BB"/>
    <w:rsid w:val="00396200"/>
    <w:rsid w:val="00396651"/>
    <w:rsid w:val="00396E8E"/>
    <w:rsid w:val="00396F20"/>
    <w:rsid w:val="003973DB"/>
    <w:rsid w:val="003A4FDC"/>
    <w:rsid w:val="003A65F5"/>
    <w:rsid w:val="003A67E4"/>
    <w:rsid w:val="003A725C"/>
    <w:rsid w:val="003B1DF5"/>
    <w:rsid w:val="003B1EDB"/>
    <w:rsid w:val="003B2169"/>
    <w:rsid w:val="003B4C13"/>
    <w:rsid w:val="003B5C85"/>
    <w:rsid w:val="003B5D1A"/>
    <w:rsid w:val="003B7EB0"/>
    <w:rsid w:val="003C41EE"/>
    <w:rsid w:val="003C4439"/>
    <w:rsid w:val="003C4646"/>
    <w:rsid w:val="003C55D5"/>
    <w:rsid w:val="003C718E"/>
    <w:rsid w:val="003C745B"/>
    <w:rsid w:val="003D0DC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D97"/>
    <w:rsid w:val="00401E43"/>
    <w:rsid w:val="00403BB1"/>
    <w:rsid w:val="004057F7"/>
    <w:rsid w:val="00405D84"/>
    <w:rsid w:val="00406410"/>
    <w:rsid w:val="00410C82"/>
    <w:rsid w:val="00411FB2"/>
    <w:rsid w:val="004124F3"/>
    <w:rsid w:val="004135BA"/>
    <w:rsid w:val="0041584A"/>
    <w:rsid w:val="00415B76"/>
    <w:rsid w:val="00416059"/>
    <w:rsid w:val="00417F4D"/>
    <w:rsid w:val="004206E6"/>
    <w:rsid w:val="00421C61"/>
    <w:rsid w:val="00423540"/>
    <w:rsid w:val="004271E5"/>
    <w:rsid w:val="004272D1"/>
    <w:rsid w:val="0042753D"/>
    <w:rsid w:val="0043028D"/>
    <w:rsid w:val="00430849"/>
    <w:rsid w:val="00430D51"/>
    <w:rsid w:val="00431322"/>
    <w:rsid w:val="00431CFA"/>
    <w:rsid w:val="004321F9"/>
    <w:rsid w:val="00432691"/>
    <w:rsid w:val="00432935"/>
    <w:rsid w:val="004335BA"/>
    <w:rsid w:val="00434143"/>
    <w:rsid w:val="004372BB"/>
    <w:rsid w:val="00441C5E"/>
    <w:rsid w:val="004441CE"/>
    <w:rsid w:val="0044435F"/>
    <w:rsid w:val="00452343"/>
    <w:rsid w:val="00454867"/>
    <w:rsid w:val="0045552D"/>
    <w:rsid w:val="00455815"/>
    <w:rsid w:val="00455C62"/>
    <w:rsid w:val="00460216"/>
    <w:rsid w:val="004618BC"/>
    <w:rsid w:val="00466FFF"/>
    <w:rsid w:val="004703F2"/>
    <w:rsid w:val="00470815"/>
    <w:rsid w:val="00470B39"/>
    <w:rsid w:val="0047257B"/>
    <w:rsid w:val="00473B66"/>
    <w:rsid w:val="0047577A"/>
    <w:rsid w:val="00481524"/>
    <w:rsid w:val="00482563"/>
    <w:rsid w:val="004831A2"/>
    <w:rsid w:val="00483394"/>
    <w:rsid w:val="004836E0"/>
    <w:rsid w:val="004850D4"/>
    <w:rsid w:val="00486917"/>
    <w:rsid w:val="004870EA"/>
    <w:rsid w:val="00487475"/>
    <w:rsid w:val="00494C61"/>
    <w:rsid w:val="0049511B"/>
    <w:rsid w:val="00495D18"/>
    <w:rsid w:val="00496CCD"/>
    <w:rsid w:val="004A12F6"/>
    <w:rsid w:val="004A1408"/>
    <w:rsid w:val="004A26D9"/>
    <w:rsid w:val="004A2D94"/>
    <w:rsid w:val="004A5C42"/>
    <w:rsid w:val="004A7C7D"/>
    <w:rsid w:val="004B0488"/>
    <w:rsid w:val="004B08C1"/>
    <w:rsid w:val="004B2989"/>
    <w:rsid w:val="004B3FDF"/>
    <w:rsid w:val="004B6E8A"/>
    <w:rsid w:val="004B7570"/>
    <w:rsid w:val="004C20EC"/>
    <w:rsid w:val="004C23AB"/>
    <w:rsid w:val="004C3D53"/>
    <w:rsid w:val="004C48F7"/>
    <w:rsid w:val="004C514B"/>
    <w:rsid w:val="004C7127"/>
    <w:rsid w:val="004D10B5"/>
    <w:rsid w:val="004D1115"/>
    <w:rsid w:val="004D28A4"/>
    <w:rsid w:val="004D2ACB"/>
    <w:rsid w:val="004D3BE9"/>
    <w:rsid w:val="004D5D62"/>
    <w:rsid w:val="004D7730"/>
    <w:rsid w:val="004E14C3"/>
    <w:rsid w:val="004E15CF"/>
    <w:rsid w:val="004E3E0E"/>
    <w:rsid w:val="004E6258"/>
    <w:rsid w:val="004E6C32"/>
    <w:rsid w:val="004F24ED"/>
    <w:rsid w:val="004F68BA"/>
    <w:rsid w:val="004F68EE"/>
    <w:rsid w:val="00500B85"/>
    <w:rsid w:val="00501033"/>
    <w:rsid w:val="00501A3B"/>
    <w:rsid w:val="00502996"/>
    <w:rsid w:val="00504CBA"/>
    <w:rsid w:val="00505C7D"/>
    <w:rsid w:val="00511273"/>
    <w:rsid w:val="005131DE"/>
    <w:rsid w:val="00513821"/>
    <w:rsid w:val="00513B6C"/>
    <w:rsid w:val="00514C6A"/>
    <w:rsid w:val="00516FC3"/>
    <w:rsid w:val="00520249"/>
    <w:rsid w:val="0052135E"/>
    <w:rsid w:val="0052307E"/>
    <w:rsid w:val="00523584"/>
    <w:rsid w:val="005276A5"/>
    <w:rsid w:val="00527960"/>
    <w:rsid w:val="00530F97"/>
    <w:rsid w:val="00531386"/>
    <w:rsid w:val="0053517E"/>
    <w:rsid w:val="00535E9E"/>
    <w:rsid w:val="00536C16"/>
    <w:rsid w:val="00537385"/>
    <w:rsid w:val="00541639"/>
    <w:rsid w:val="00541690"/>
    <w:rsid w:val="00543DE0"/>
    <w:rsid w:val="005447C6"/>
    <w:rsid w:val="00544F6C"/>
    <w:rsid w:val="00546BE5"/>
    <w:rsid w:val="005472E5"/>
    <w:rsid w:val="00553738"/>
    <w:rsid w:val="00553E28"/>
    <w:rsid w:val="00554419"/>
    <w:rsid w:val="00554DED"/>
    <w:rsid w:val="00554E5B"/>
    <w:rsid w:val="00555113"/>
    <w:rsid w:val="005553AD"/>
    <w:rsid w:val="00555A1C"/>
    <w:rsid w:val="00557867"/>
    <w:rsid w:val="00560749"/>
    <w:rsid w:val="00562C82"/>
    <w:rsid w:val="00562DA2"/>
    <w:rsid w:val="00563084"/>
    <w:rsid w:val="0056488F"/>
    <w:rsid w:val="00567AE4"/>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23B"/>
    <w:rsid w:val="005A200E"/>
    <w:rsid w:val="005A4485"/>
    <w:rsid w:val="005A4B19"/>
    <w:rsid w:val="005A553B"/>
    <w:rsid w:val="005A5CD1"/>
    <w:rsid w:val="005B1309"/>
    <w:rsid w:val="005B145F"/>
    <w:rsid w:val="005B1BD2"/>
    <w:rsid w:val="005B2606"/>
    <w:rsid w:val="005B2A28"/>
    <w:rsid w:val="005B47C5"/>
    <w:rsid w:val="005B5581"/>
    <w:rsid w:val="005C08DB"/>
    <w:rsid w:val="005C1710"/>
    <w:rsid w:val="005C2256"/>
    <w:rsid w:val="005C54BB"/>
    <w:rsid w:val="005C5A3D"/>
    <w:rsid w:val="005C5B58"/>
    <w:rsid w:val="005C76ED"/>
    <w:rsid w:val="005D00E9"/>
    <w:rsid w:val="005D0CEB"/>
    <w:rsid w:val="005D1572"/>
    <w:rsid w:val="005D55FE"/>
    <w:rsid w:val="005D59D5"/>
    <w:rsid w:val="005D6282"/>
    <w:rsid w:val="005D697B"/>
    <w:rsid w:val="005D6B4D"/>
    <w:rsid w:val="005D7E1B"/>
    <w:rsid w:val="005E23EA"/>
    <w:rsid w:val="005E28BF"/>
    <w:rsid w:val="005E33E1"/>
    <w:rsid w:val="005E538A"/>
    <w:rsid w:val="005E6247"/>
    <w:rsid w:val="005E75CD"/>
    <w:rsid w:val="005E77DD"/>
    <w:rsid w:val="005F0480"/>
    <w:rsid w:val="005F1912"/>
    <w:rsid w:val="005F1AA4"/>
    <w:rsid w:val="005F1DB7"/>
    <w:rsid w:val="005F286C"/>
    <w:rsid w:val="005F2872"/>
    <w:rsid w:val="005F4C40"/>
    <w:rsid w:val="005F5019"/>
    <w:rsid w:val="005F5548"/>
    <w:rsid w:val="005F76EC"/>
    <w:rsid w:val="00600933"/>
    <w:rsid w:val="00602D08"/>
    <w:rsid w:val="006074CA"/>
    <w:rsid w:val="00607DDF"/>
    <w:rsid w:val="006103F0"/>
    <w:rsid w:val="00612092"/>
    <w:rsid w:val="00612DA8"/>
    <w:rsid w:val="0061384A"/>
    <w:rsid w:val="00613948"/>
    <w:rsid w:val="0061400C"/>
    <w:rsid w:val="00614987"/>
    <w:rsid w:val="006152F2"/>
    <w:rsid w:val="00615819"/>
    <w:rsid w:val="00615899"/>
    <w:rsid w:val="00615E9C"/>
    <w:rsid w:val="00616309"/>
    <w:rsid w:val="0061673F"/>
    <w:rsid w:val="00617473"/>
    <w:rsid w:val="006177CB"/>
    <w:rsid w:val="006204A4"/>
    <w:rsid w:val="006222CF"/>
    <w:rsid w:val="00623472"/>
    <w:rsid w:val="006258BB"/>
    <w:rsid w:val="006275BF"/>
    <w:rsid w:val="00632D8F"/>
    <w:rsid w:val="00632FE1"/>
    <w:rsid w:val="00635178"/>
    <w:rsid w:val="006368D5"/>
    <w:rsid w:val="00636F1A"/>
    <w:rsid w:val="00641B56"/>
    <w:rsid w:val="00645284"/>
    <w:rsid w:val="0064652D"/>
    <w:rsid w:val="006474BA"/>
    <w:rsid w:val="00650635"/>
    <w:rsid w:val="006510A8"/>
    <w:rsid w:val="00652FDF"/>
    <w:rsid w:val="00655806"/>
    <w:rsid w:val="006558AB"/>
    <w:rsid w:val="00660EED"/>
    <w:rsid w:val="00664D51"/>
    <w:rsid w:val="00664D73"/>
    <w:rsid w:val="006672B4"/>
    <w:rsid w:val="00670B3D"/>
    <w:rsid w:val="00670C45"/>
    <w:rsid w:val="00671CF0"/>
    <w:rsid w:val="00672170"/>
    <w:rsid w:val="00672624"/>
    <w:rsid w:val="0067262C"/>
    <w:rsid w:val="0067448D"/>
    <w:rsid w:val="00676983"/>
    <w:rsid w:val="00681595"/>
    <w:rsid w:val="00684F2C"/>
    <w:rsid w:val="00685403"/>
    <w:rsid w:val="0068785A"/>
    <w:rsid w:val="0069100B"/>
    <w:rsid w:val="00692C8E"/>
    <w:rsid w:val="00693C94"/>
    <w:rsid w:val="00694DE4"/>
    <w:rsid w:val="00695174"/>
    <w:rsid w:val="006951D9"/>
    <w:rsid w:val="00696F24"/>
    <w:rsid w:val="0069728E"/>
    <w:rsid w:val="006A12F4"/>
    <w:rsid w:val="006A1647"/>
    <w:rsid w:val="006A4010"/>
    <w:rsid w:val="006A4F2E"/>
    <w:rsid w:val="006A54D6"/>
    <w:rsid w:val="006A686A"/>
    <w:rsid w:val="006B0D98"/>
    <w:rsid w:val="006B0DEA"/>
    <w:rsid w:val="006B1545"/>
    <w:rsid w:val="006B3052"/>
    <w:rsid w:val="006B3DF2"/>
    <w:rsid w:val="006B3E65"/>
    <w:rsid w:val="006B5B59"/>
    <w:rsid w:val="006C10C2"/>
    <w:rsid w:val="006C1A15"/>
    <w:rsid w:val="006C1C70"/>
    <w:rsid w:val="006C36F1"/>
    <w:rsid w:val="006C681C"/>
    <w:rsid w:val="006C71BF"/>
    <w:rsid w:val="006D02F3"/>
    <w:rsid w:val="006D1E70"/>
    <w:rsid w:val="006D7FA9"/>
    <w:rsid w:val="006E08E2"/>
    <w:rsid w:val="006E0ADA"/>
    <w:rsid w:val="006E1173"/>
    <w:rsid w:val="006E292D"/>
    <w:rsid w:val="006E4EFD"/>
    <w:rsid w:val="006E590D"/>
    <w:rsid w:val="006E6388"/>
    <w:rsid w:val="006E67ED"/>
    <w:rsid w:val="006F41E6"/>
    <w:rsid w:val="006F472E"/>
    <w:rsid w:val="006F6E68"/>
    <w:rsid w:val="00700670"/>
    <w:rsid w:val="007013E1"/>
    <w:rsid w:val="00703B89"/>
    <w:rsid w:val="0070506E"/>
    <w:rsid w:val="00706799"/>
    <w:rsid w:val="00706C6A"/>
    <w:rsid w:val="00712387"/>
    <w:rsid w:val="00713714"/>
    <w:rsid w:val="00714CFA"/>
    <w:rsid w:val="007150E5"/>
    <w:rsid w:val="00715454"/>
    <w:rsid w:val="00716002"/>
    <w:rsid w:val="007163EF"/>
    <w:rsid w:val="00721C53"/>
    <w:rsid w:val="00721F05"/>
    <w:rsid w:val="00721F89"/>
    <w:rsid w:val="00723276"/>
    <w:rsid w:val="00723DA2"/>
    <w:rsid w:val="00725933"/>
    <w:rsid w:val="007273AB"/>
    <w:rsid w:val="0073075D"/>
    <w:rsid w:val="007308A2"/>
    <w:rsid w:val="007358CD"/>
    <w:rsid w:val="0073735F"/>
    <w:rsid w:val="0073752E"/>
    <w:rsid w:val="0074000F"/>
    <w:rsid w:val="0074051B"/>
    <w:rsid w:val="00740AF1"/>
    <w:rsid w:val="00740DB0"/>
    <w:rsid w:val="0074174B"/>
    <w:rsid w:val="00743D9D"/>
    <w:rsid w:val="00744963"/>
    <w:rsid w:val="00745A88"/>
    <w:rsid w:val="00747720"/>
    <w:rsid w:val="00750AB9"/>
    <w:rsid w:val="00752047"/>
    <w:rsid w:val="00755EDC"/>
    <w:rsid w:val="0075671F"/>
    <w:rsid w:val="0075700E"/>
    <w:rsid w:val="0076096F"/>
    <w:rsid w:val="00764D84"/>
    <w:rsid w:val="00766DAE"/>
    <w:rsid w:val="00767C3E"/>
    <w:rsid w:val="007725EC"/>
    <w:rsid w:val="007734DE"/>
    <w:rsid w:val="0077386A"/>
    <w:rsid w:val="007740C2"/>
    <w:rsid w:val="00774D28"/>
    <w:rsid w:val="00774FE3"/>
    <w:rsid w:val="007756E1"/>
    <w:rsid w:val="00776560"/>
    <w:rsid w:val="00777750"/>
    <w:rsid w:val="007779EE"/>
    <w:rsid w:val="00782765"/>
    <w:rsid w:val="007838DE"/>
    <w:rsid w:val="00783EA6"/>
    <w:rsid w:val="0078604C"/>
    <w:rsid w:val="007864BF"/>
    <w:rsid w:val="0078651D"/>
    <w:rsid w:val="00786FB7"/>
    <w:rsid w:val="00790A82"/>
    <w:rsid w:val="00792B89"/>
    <w:rsid w:val="007934D1"/>
    <w:rsid w:val="007958E5"/>
    <w:rsid w:val="00797243"/>
    <w:rsid w:val="007976B4"/>
    <w:rsid w:val="007A16CC"/>
    <w:rsid w:val="007A2114"/>
    <w:rsid w:val="007A348D"/>
    <w:rsid w:val="007A38A6"/>
    <w:rsid w:val="007B0E7A"/>
    <w:rsid w:val="007B1750"/>
    <w:rsid w:val="007B192A"/>
    <w:rsid w:val="007B22B3"/>
    <w:rsid w:val="007B39F6"/>
    <w:rsid w:val="007B53CF"/>
    <w:rsid w:val="007B5F41"/>
    <w:rsid w:val="007B6C1A"/>
    <w:rsid w:val="007B7B9E"/>
    <w:rsid w:val="007B7DAE"/>
    <w:rsid w:val="007C004E"/>
    <w:rsid w:val="007C0FBB"/>
    <w:rsid w:val="007C39A4"/>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5CF"/>
    <w:rsid w:val="007F27A7"/>
    <w:rsid w:val="007F5521"/>
    <w:rsid w:val="0080143D"/>
    <w:rsid w:val="0080265C"/>
    <w:rsid w:val="008029F0"/>
    <w:rsid w:val="00802D6F"/>
    <w:rsid w:val="00803F58"/>
    <w:rsid w:val="00804272"/>
    <w:rsid w:val="0080470F"/>
    <w:rsid w:val="00807A20"/>
    <w:rsid w:val="00807A36"/>
    <w:rsid w:val="00810143"/>
    <w:rsid w:val="0081049A"/>
    <w:rsid w:val="008110E7"/>
    <w:rsid w:val="00817040"/>
    <w:rsid w:val="00817124"/>
    <w:rsid w:val="0081794F"/>
    <w:rsid w:val="00817B79"/>
    <w:rsid w:val="00820AA2"/>
    <w:rsid w:val="00825600"/>
    <w:rsid w:val="008268C2"/>
    <w:rsid w:val="00830C86"/>
    <w:rsid w:val="0083450A"/>
    <w:rsid w:val="0083451B"/>
    <w:rsid w:val="008372E6"/>
    <w:rsid w:val="00841FED"/>
    <w:rsid w:val="00842AA5"/>
    <w:rsid w:val="00842B79"/>
    <w:rsid w:val="00842FA6"/>
    <w:rsid w:val="00843AC6"/>
    <w:rsid w:val="00844658"/>
    <w:rsid w:val="00845226"/>
    <w:rsid w:val="00846FFB"/>
    <w:rsid w:val="00850197"/>
    <w:rsid w:val="0085064E"/>
    <w:rsid w:val="00850A99"/>
    <w:rsid w:val="00851936"/>
    <w:rsid w:val="008526D2"/>
    <w:rsid w:val="00855D21"/>
    <w:rsid w:val="00855F7A"/>
    <w:rsid w:val="00857419"/>
    <w:rsid w:val="00857990"/>
    <w:rsid w:val="008621E0"/>
    <w:rsid w:val="00862278"/>
    <w:rsid w:val="008636F1"/>
    <w:rsid w:val="0086581D"/>
    <w:rsid w:val="0086781C"/>
    <w:rsid w:val="008768BC"/>
    <w:rsid w:val="0088229C"/>
    <w:rsid w:val="00882CBC"/>
    <w:rsid w:val="008843E4"/>
    <w:rsid w:val="008874C6"/>
    <w:rsid w:val="008908D1"/>
    <w:rsid w:val="00892314"/>
    <w:rsid w:val="008941E1"/>
    <w:rsid w:val="00894C58"/>
    <w:rsid w:val="008956A7"/>
    <w:rsid w:val="008A00EC"/>
    <w:rsid w:val="008A08E5"/>
    <w:rsid w:val="008A0DDE"/>
    <w:rsid w:val="008A159E"/>
    <w:rsid w:val="008A1C99"/>
    <w:rsid w:val="008A218B"/>
    <w:rsid w:val="008A2704"/>
    <w:rsid w:val="008A393E"/>
    <w:rsid w:val="008A5009"/>
    <w:rsid w:val="008B05E7"/>
    <w:rsid w:val="008B16A5"/>
    <w:rsid w:val="008B3A70"/>
    <w:rsid w:val="008B440A"/>
    <w:rsid w:val="008B5626"/>
    <w:rsid w:val="008B5A82"/>
    <w:rsid w:val="008C07A1"/>
    <w:rsid w:val="008C1DA0"/>
    <w:rsid w:val="008C36C8"/>
    <w:rsid w:val="008C4501"/>
    <w:rsid w:val="008C4F25"/>
    <w:rsid w:val="008C62B2"/>
    <w:rsid w:val="008C7C32"/>
    <w:rsid w:val="008D05C4"/>
    <w:rsid w:val="008D0636"/>
    <w:rsid w:val="008D17E9"/>
    <w:rsid w:val="008D1BDD"/>
    <w:rsid w:val="008D6F86"/>
    <w:rsid w:val="008D7643"/>
    <w:rsid w:val="008E4EA4"/>
    <w:rsid w:val="008E502C"/>
    <w:rsid w:val="008E5801"/>
    <w:rsid w:val="008E664C"/>
    <w:rsid w:val="008F0562"/>
    <w:rsid w:val="008F05BE"/>
    <w:rsid w:val="008F17E2"/>
    <w:rsid w:val="008F3EA6"/>
    <w:rsid w:val="008F5F8C"/>
    <w:rsid w:val="00901A6E"/>
    <w:rsid w:val="00902E94"/>
    <w:rsid w:val="00903C10"/>
    <w:rsid w:val="00905061"/>
    <w:rsid w:val="0090544A"/>
    <w:rsid w:val="009060F5"/>
    <w:rsid w:val="00907033"/>
    <w:rsid w:val="009126AD"/>
    <w:rsid w:val="0091285A"/>
    <w:rsid w:val="009129C9"/>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362D6"/>
    <w:rsid w:val="00940065"/>
    <w:rsid w:val="00943730"/>
    <w:rsid w:val="00943A49"/>
    <w:rsid w:val="00944F00"/>
    <w:rsid w:val="00947038"/>
    <w:rsid w:val="00947838"/>
    <w:rsid w:val="00947D2E"/>
    <w:rsid w:val="0095078C"/>
    <w:rsid w:val="00950CB4"/>
    <w:rsid w:val="009510E0"/>
    <w:rsid w:val="00952768"/>
    <w:rsid w:val="00952A4C"/>
    <w:rsid w:val="00952AD4"/>
    <w:rsid w:val="009542A0"/>
    <w:rsid w:val="00956A4C"/>
    <w:rsid w:val="00957801"/>
    <w:rsid w:val="00957E42"/>
    <w:rsid w:val="009602D2"/>
    <w:rsid w:val="00960AFC"/>
    <w:rsid w:val="00963100"/>
    <w:rsid w:val="00965970"/>
    <w:rsid w:val="00967281"/>
    <w:rsid w:val="00967F0D"/>
    <w:rsid w:val="00970B91"/>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2380"/>
    <w:rsid w:val="009930E3"/>
    <w:rsid w:val="00993984"/>
    <w:rsid w:val="00996128"/>
    <w:rsid w:val="009A1019"/>
    <w:rsid w:val="009A1410"/>
    <w:rsid w:val="009A248D"/>
    <w:rsid w:val="009A27A8"/>
    <w:rsid w:val="009A3263"/>
    <w:rsid w:val="009A5A03"/>
    <w:rsid w:val="009A73D0"/>
    <w:rsid w:val="009B0041"/>
    <w:rsid w:val="009B0068"/>
    <w:rsid w:val="009B25E9"/>
    <w:rsid w:val="009B31BC"/>
    <w:rsid w:val="009B3D41"/>
    <w:rsid w:val="009B4248"/>
    <w:rsid w:val="009B5823"/>
    <w:rsid w:val="009B6A20"/>
    <w:rsid w:val="009B7C84"/>
    <w:rsid w:val="009C0338"/>
    <w:rsid w:val="009C08DB"/>
    <w:rsid w:val="009C3F0B"/>
    <w:rsid w:val="009C4DBE"/>
    <w:rsid w:val="009C7BD5"/>
    <w:rsid w:val="009D131D"/>
    <w:rsid w:val="009D21B0"/>
    <w:rsid w:val="009D24F7"/>
    <w:rsid w:val="009D2CB0"/>
    <w:rsid w:val="009D2F5C"/>
    <w:rsid w:val="009D32D5"/>
    <w:rsid w:val="009D3751"/>
    <w:rsid w:val="009D38A6"/>
    <w:rsid w:val="009E0327"/>
    <w:rsid w:val="009E0712"/>
    <w:rsid w:val="009E0D70"/>
    <w:rsid w:val="009E110F"/>
    <w:rsid w:val="009E21A5"/>
    <w:rsid w:val="009E27AF"/>
    <w:rsid w:val="009E5FD2"/>
    <w:rsid w:val="009E6E31"/>
    <w:rsid w:val="009E7CBE"/>
    <w:rsid w:val="009F1893"/>
    <w:rsid w:val="009F35CA"/>
    <w:rsid w:val="009F4B4B"/>
    <w:rsid w:val="009F6844"/>
    <w:rsid w:val="009F70F9"/>
    <w:rsid w:val="009F7916"/>
    <w:rsid w:val="00A060DF"/>
    <w:rsid w:val="00A0689D"/>
    <w:rsid w:val="00A06CEB"/>
    <w:rsid w:val="00A07EB4"/>
    <w:rsid w:val="00A155BA"/>
    <w:rsid w:val="00A16C06"/>
    <w:rsid w:val="00A17335"/>
    <w:rsid w:val="00A219D3"/>
    <w:rsid w:val="00A21B4B"/>
    <w:rsid w:val="00A23F56"/>
    <w:rsid w:val="00A24957"/>
    <w:rsid w:val="00A26761"/>
    <w:rsid w:val="00A27558"/>
    <w:rsid w:val="00A32C45"/>
    <w:rsid w:val="00A351A6"/>
    <w:rsid w:val="00A35A01"/>
    <w:rsid w:val="00A37B4F"/>
    <w:rsid w:val="00A37D91"/>
    <w:rsid w:val="00A37E1F"/>
    <w:rsid w:val="00A409C5"/>
    <w:rsid w:val="00A4295E"/>
    <w:rsid w:val="00A50D2B"/>
    <w:rsid w:val="00A52FF2"/>
    <w:rsid w:val="00A54A03"/>
    <w:rsid w:val="00A550BA"/>
    <w:rsid w:val="00A554C2"/>
    <w:rsid w:val="00A5791D"/>
    <w:rsid w:val="00A600FC"/>
    <w:rsid w:val="00A60F32"/>
    <w:rsid w:val="00A613AC"/>
    <w:rsid w:val="00A628F6"/>
    <w:rsid w:val="00A62DCB"/>
    <w:rsid w:val="00A63801"/>
    <w:rsid w:val="00A6641D"/>
    <w:rsid w:val="00A67F63"/>
    <w:rsid w:val="00A719C0"/>
    <w:rsid w:val="00A72499"/>
    <w:rsid w:val="00A72864"/>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B08B0"/>
    <w:rsid w:val="00AB0EED"/>
    <w:rsid w:val="00AB143E"/>
    <w:rsid w:val="00AB2629"/>
    <w:rsid w:val="00AB330C"/>
    <w:rsid w:val="00AB7F7E"/>
    <w:rsid w:val="00AC0CCD"/>
    <w:rsid w:val="00AC1839"/>
    <w:rsid w:val="00AC1D05"/>
    <w:rsid w:val="00AC3AA7"/>
    <w:rsid w:val="00AC45CA"/>
    <w:rsid w:val="00AC7B25"/>
    <w:rsid w:val="00AD21F0"/>
    <w:rsid w:val="00AD27C0"/>
    <w:rsid w:val="00AD47C5"/>
    <w:rsid w:val="00AD5E1A"/>
    <w:rsid w:val="00AD7558"/>
    <w:rsid w:val="00AE1064"/>
    <w:rsid w:val="00AE13C1"/>
    <w:rsid w:val="00AE1558"/>
    <w:rsid w:val="00AE223E"/>
    <w:rsid w:val="00AE22F4"/>
    <w:rsid w:val="00AE2B37"/>
    <w:rsid w:val="00AE5989"/>
    <w:rsid w:val="00AE6D6D"/>
    <w:rsid w:val="00AF1F99"/>
    <w:rsid w:val="00AF45BC"/>
    <w:rsid w:val="00AF5611"/>
    <w:rsid w:val="00AF5C0B"/>
    <w:rsid w:val="00AF7052"/>
    <w:rsid w:val="00B008EA"/>
    <w:rsid w:val="00B02A07"/>
    <w:rsid w:val="00B031EE"/>
    <w:rsid w:val="00B03330"/>
    <w:rsid w:val="00B03D6A"/>
    <w:rsid w:val="00B04314"/>
    <w:rsid w:val="00B05F47"/>
    <w:rsid w:val="00B060E3"/>
    <w:rsid w:val="00B10FC7"/>
    <w:rsid w:val="00B1109D"/>
    <w:rsid w:val="00B12158"/>
    <w:rsid w:val="00B12F10"/>
    <w:rsid w:val="00B14426"/>
    <w:rsid w:val="00B14A43"/>
    <w:rsid w:val="00B14F9B"/>
    <w:rsid w:val="00B15972"/>
    <w:rsid w:val="00B161F7"/>
    <w:rsid w:val="00B17424"/>
    <w:rsid w:val="00B207E2"/>
    <w:rsid w:val="00B231E6"/>
    <w:rsid w:val="00B25D49"/>
    <w:rsid w:val="00B26E63"/>
    <w:rsid w:val="00B3008D"/>
    <w:rsid w:val="00B313AD"/>
    <w:rsid w:val="00B33057"/>
    <w:rsid w:val="00B33FE7"/>
    <w:rsid w:val="00B3636B"/>
    <w:rsid w:val="00B36B21"/>
    <w:rsid w:val="00B37F8F"/>
    <w:rsid w:val="00B43909"/>
    <w:rsid w:val="00B4419D"/>
    <w:rsid w:val="00B45414"/>
    <w:rsid w:val="00B467AB"/>
    <w:rsid w:val="00B47040"/>
    <w:rsid w:val="00B5019D"/>
    <w:rsid w:val="00B52267"/>
    <w:rsid w:val="00B53677"/>
    <w:rsid w:val="00B554FA"/>
    <w:rsid w:val="00B62DCD"/>
    <w:rsid w:val="00B6703A"/>
    <w:rsid w:val="00B677F3"/>
    <w:rsid w:val="00B67BEE"/>
    <w:rsid w:val="00B71975"/>
    <w:rsid w:val="00B71A17"/>
    <w:rsid w:val="00B73E23"/>
    <w:rsid w:val="00B75B0F"/>
    <w:rsid w:val="00B75B40"/>
    <w:rsid w:val="00B76820"/>
    <w:rsid w:val="00B77D81"/>
    <w:rsid w:val="00B80267"/>
    <w:rsid w:val="00B8360C"/>
    <w:rsid w:val="00B850FA"/>
    <w:rsid w:val="00B85928"/>
    <w:rsid w:val="00B86724"/>
    <w:rsid w:val="00B90227"/>
    <w:rsid w:val="00B902C5"/>
    <w:rsid w:val="00B90D2D"/>
    <w:rsid w:val="00B93C92"/>
    <w:rsid w:val="00B94C03"/>
    <w:rsid w:val="00B975B4"/>
    <w:rsid w:val="00B975C5"/>
    <w:rsid w:val="00BA0F50"/>
    <w:rsid w:val="00BA2169"/>
    <w:rsid w:val="00BA4139"/>
    <w:rsid w:val="00BA5064"/>
    <w:rsid w:val="00BA51AA"/>
    <w:rsid w:val="00BA5F62"/>
    <w:rsid w:val="00BB0B54"/>
    <w:rsid w:val="00BB2E68"/>
    <w:rsid w:val="00BB53AD"/>
    <w:rsid w:val="00BB5988"/>
    <w:rsid w:val="00BB6ED6"/>
    <w:rsid w:val="00BB74DB"/>
    <w:rsid w:val="00BB7BFC"/>
    <w:rsid w:val="00BC0AA5"/>
    <w:rsid w:val="00BC20FD"/>
    <w:rsid w:val="00BC30A1"/>
    <w:rsid w:val="00BC48A8"/>
    <w:rsid w:val="00BC4987"/>
    <w:rsid w:val="00BC4DDB"/>
    <w:rsid w:val="00BC5933"/>
    <w:rsid w:val="00BC5A45"/>
    <w:rsid w:val="00BD1C06"/>
    <w:rsid w:val="00BD2A85"/>
    <w:rsid w:val="00BD3580"/>
    <w:rsid w:val="00BD5AC8"/>
    <w:rsid w:val="00BD6510"/>
    <w:rsid w:val="00BD6A02"/>
    <w:rsid w:val="00BD7FF3"/>
    <w:rsid w:val="00BE0659"/>
    <w:rsid w:val="00BE10D2"/>
    <w:rsid w:val="00BE15A5"/>
    <w:rsid w:val="00BE1A49"/>
    <w:rsid w:val="00BE4341"/>
    <w:rsid w:val="00BE57E9"/>
    <w:rsid w:val="00BE6E45"/>
    <w:rsid w:val="00BE74E0"/>
    <w:rsid w:val="00BF0723"/>
    <w:rsid w:val="00BF1490"/>
    <w:rsid w:val="00BF3AEA"/>
    <w:rsid w:val="00BF3F2A"/>
    <w:rsid w:val="00BF5D98"/>
    <w:rsid w:val="00BF67C4"/>
    <w:rsid w:val="00BF7AF5"/>
    <w:rsid w:val="00C025DA"/>
    <w:rsid w:val="00C03483"/>
    <w:rsid w:val="00C03A6E"/>
    <w:rsid w:val="00C05673"/>
    <w:rsid w:val="00C10ED8"/>
    <w:rsid w:val="00C10F1A"/>
    <w:rsid w:val="00C12038"/>
    <w:rsid w:val="00C1211B"/>
    <w:rsid w:val="00C123BA"/>
    <w:rsid w:val="00C139D4"/>
    <w:rsid w:val="00C20D8D"/>
    <w:rsid w:val="00C21540"/>
    <w:rsid w:val="00C23839"/>
    <w:rsid w:val="00C24E9A"/>
    <w:rsid w:val="00C257CD"/>
    <w:rsid w:val="00C30215"/>
    <w:rsid w:val="00C353CA"/>
    <w:rsid w:val="00C35882"/>
    <w:rsid w:val="00C402D7"/>
    <w:rsid w:val="00C405B5"/>
    <w:rsid w:val="00C43F08"/>
    <w:rsid w:val="00C45834"/>
    <w:rsid w:val="00C46308"/>
    <w:rsid w:val="00C47783"/>
    <w:rsid w:val="00C5085B"/>
    <w:rsid w:val="00C50D20"/>
    <w:rsid w:val="00C51C19"/>
    <w:rsid w:val="00C52141"/>
    <w:rsid w:val="00C52896"/>
    <w:rsid w:val="00C52C04"/>
    <w:rsid w:val="00C53909"/>
    <w:rsid w:val="00C54676"/>
    <w:rsid w:val="00C54A3F"/>
    <w:rsid w:val="00C56837"/>
    <w:rsid w:val="00C569A1"/>
    <w:rsid w:val="00C56E55"/>
    <w:rsid w:val="00C609C8"/>
    <w:rsid w:val="00C61EC0"/>
    <w:rsid w:val="00C63F30"/>
    <w:rsid w:val="00C66FA6"/>
    <w:rsid w:val="00C70301"/>
    <w:rsid w:val="00C710E4"/>
    <w:rsid w:val="00C713AC"/>
    <w:rsid w:val="00C71D9D"/>
    <w:rsid w:val="00C721D5"/>
    <w:rsid w:val="00C74CEA"/>
    <w:rsid w:val="00C755EF"/>
    <w:rsid w:val="00C75BD5"/>
    <w:rsid w:val="00C804A4"/>
    <w:rsid w:val="00C82AE1"/>
    <w:rsid w:val="00C845C5"/>
    <w:rsid w:val="00C84AF9"/>
    <w:rsid w:val="00C85317"/>
    <w:rsid w:val="00C86C73"/>
    <w:rsid w:val="00C90C0A"/>
    <w:rsid w:val="00C93CA4"/>
    <w:rsid w:val="00C9681D"/>
    <w:rsid w:val="00CA4091"/>
    <w:rsid w:val="00CB0CB6"/>
    <w:rsid w:val="00CB11A2"/>
    <w:rsid w:val="00CB189D"/>
    <w:rsid w:val="00CB2A59"/>
    <w:rsid w:val="00CB65BA"/>
    <w:rsid w:val="00CB731D"/>
    <w:rsid w:val="00CB78E2"/>
    <w:rsid w:val="00CC112D"/>
    <w:rsid w:val="00CC2E3A"/>
    <w:rsid w:val="00CC2F84"/>
    <w:rsid w:val="00CC3D61"/>
    <w:rsid w:val="00CC5605"/>
    <w:rsid w:val="00CC60F6"/>
    <w:rsid w:val="00CD02BA"/>
    <w:rsid w:val="00CD082A"/>
    <w:rsid w:val="00CD2968"/>
    <w:rsid w:val="00CD32B1"/>
    <w:rsid w:val="00CD543F"/>
    <w:rsid w:val="00CD7589"/>
    <w:rsid w:val="00CE1E8D"/>
    <w:rsid w:val="00CE3E37"/>
    <w:rsid w:val="00CE5BE0"/>
    <w:rsid w:val="00CF1B0F"/>
    <w:rsid w:val="00CF38F0"/>
    <w:rsid w:val="00CF4D3D"/>
    <w:rsid w:val="00CF6F13"/>
    <w:rsid w:val="00D00531"/>
    <w:rsid w:val="00D00C35"/>
    <w:rsid w:val="00D02070"/>
    <w:rsid w:val="00D02169"/>
    <w:rsid w:val="00D02791"/>
    <w:rsid w:val="00D02CF8"/>
    <w:rsid w:val="00D03562"/>
    <w:rsid w:val="00D03B5D"/>
    <w:rsid w:val="00D04E77"/>
    <w:rsid w:val="00D04F38"/>
    <w:rsid w:val="00D10A3A"/>
    <w:rsid w:val="00D1190E"/>
    <w:rsid w:val="00D12041"/>
    <w:rsid w:val="00D1209D"/>
    <w:rsid w:val="00D14D39"/>
    <w:rsid w:val="00D17D7B"/>
    <w:rsid w:val="00D22320"/>
    <w:rsid w:val="00D23DA9"/>
    <w:rsid w:val="00D301D4"/>
    <w:rsid w:val="00D3570D"/>
    <w:rsid w:val="00D3606E"/>
    <w:rsid w:val="00D36478"/>
    <w:rsid w:val="00D43B6D"/>
    <w:rsid w:val="00D44972"/>
    <w:rsid w:val="00D44B52"/>
    <w:rsid w:val="00D463AC"/>
    <w:rsid w:val="00D46500"/>
    <w:rsid w:val="00D5026C"/>
    <w:rsid w:val="00D51DFE"/>
    <w:rsid w:val="00D53E58"/>
    <w:rsid w:val="00D5525F"/>
    <w:rsid w:val="00D55BAA"/>
    <w:rsid w:val="00D562F9"/>
    <w:rsid w:val="00D60BBB"/>
    <w:rsid w:val="00D619B7"/>
    <w:rsid w:val="00D6223A"/>
    <w:rsid w:val="00D645B1"/>
    <w:rsid w:val="00D64E32"/>
    <w:rsid w:val="00D666DC"/>
    <w:rsid w:val="00D66CEF"/>
    <w:rsid w:val="00D70687"/>
    <w:rsid w:val="00D70E4D"/>
    <w:rsid w:val="00D72843"/>
    <w:rsid w:val="00D74764"/>
    <w:rsid w:val="00D74FBA"/>
    <w:rsid w:val="00D7693D"/>
    <w:rsid w:val="00D77C22"/>
    <w:rsid w:val="00D77DDA"/>
    <w:rsid w:val="00D82B50"/>
    <w:rsid w:val="00D85954"/>
    <w:rsid w:val="00D92CD6"/>
    <w:rsid w:val="00D9393E"/>
    <w:rsid w:val="00D97FD8"/>
    <w:rsid w:val="00DA0B3B"/>
    <w:rsid w:val="00DA4E3E"/>
    <w:rsid w:val="00DA6048"/>
    <w:rsid w:val="00DA7D10"/>
    <w:rsid w:val="00DA7F96"/>
    <w:rsid w:val="00DB289E"/>
    <w:rsid w:val="00DB444C"/>
    <w:rsid w:val="00DB658A"/>
    <w:rsid w:val="00DB6E2A"/>
    <w:rsid w:val="00DC384D"/>
    <w:rsid w:val="00DC5375"/>
    <w:rsid w:val="00DC56A8"/>
    <w:rsid w:val="00DD308F"/>
    <w:rsid w:val="00DD5FA1"/>
    <w:rsid w:val="00DE2FA1"/>
    <w:rsid w:val="00DE384B"/>
    <w:rsid w:val="00DE3F17"/>
    <w:rsid w:val="00DE41EC"/>
    <w:rsid w:val="00DE4832"/>
    <w:rsid w:val="00DE48CE"/>
    <w:rsid w:val="00DF04C9"/>
    <w:rsid w:val="00DF069B"/>
    <w:rsid w:val="00DF0721"/>
    <w:rsid w:val="00DF0768"/>
    <w:rsid w:val="00DF1244"/>
    <w:rsid w:val="00DF181C"/>
    <w:rsid w:val="00DF1892"/>
    <w:rsid w:val="00DF3FC8"/>
    <w:rsid w:val="00DF428F"/>
    <w:rsid w:val="00DF53B6"/>
    <w:rsid w:val="00E000C1"/>
    <w:rsid w:val="00E04383"/>
    <w:rsid w:val="00E043A6"/>
    <w:rsid w:val="00E04ADE"/>
    <w:rsid w:val="00E05099"/>
    <w:rsid w:val="00E06355"/>
    <w:rsid w:val="00E10345"/>
    <w:rsid w:val="00E1117D"/>
    <w:rsid w:val="00E12EE3"/>
    <w:rsid w:val="00E13859"/>
    <w:rsid w:val="00E15BF1"/>
    <w:rsid w:val="00E17477"/>
    <w:rsid w:val="00E17B3A"/>
    <w:rsid w:val="00E20A4E"/>
    <w:rsid w:val="00E2106F"/>
    <w:rsid w:val="00E21556"/>
    <w:rsid w:val="00E25388"/>
    <w:rsid w:val="00E26ACD"/>
    <w:rsid w:val="00E27F86"/>
    <w:rsid w:val="00E33CF3"/>
    <w:rsid w:val="00E3430A"/>
    <w:rsid w:val="00E37945"/>
    <w:rsid w:val="00E40C6A"/>
    <w:rsid w:val="00E4272A"/>
    <w:rsid w:val="00E428B5"/>
    <w:rsid w:val="00E438C2"/>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72DC"/>
    <w:rsid w:val="00E70A74"/>
    <w:rsid w:val="00E7441B"/>
    <w:rsid w:val="00E75BF5"/>
    <w:rsid w:val="00E80426"/>
    <w:rsid w:val="00E80731"/>
    <w:rsid w:val="00E82748"/>
    <w:rsid w:val="00E828A7"/>
    <w:rsid w:val="00E82D17"/>
    <w:rsid w:val="00E83060"/>
    <w:rsid w:val="00E8400F"/>
    <w:rsid w:val="00E84411"/>
    <w:rsid w:val="00E847D6"/>
    <w:rsid w:val="00E8620B"/>
    <w:rsid w:val="00E92419"/>
    <w:rsid w:val="00E939DA"/>
    <w:rsid w:val="00E93C8D"/>
    <w:rsid w:val="00E94E4A"/>
    <w:rsid w:val="00E96BE4"/>
    <w:rsid w:val="00E97058"/>
    <w:rsid w:val="00EA0C80"/>
    <w:rsid w:val="00EA35DD"/>
    <w:rsid w:val="00EA455C"/>
    <w:rsid w:val="00EA6CDF"/>
    <w:rsid w:val="00EA731F"/>
    <w:rsid w:val="00EA7F73"/>
    <w:rsid w:val="00EB0752"/>
    <w:rsid w:val="00EB1504"/>
    <w:rsid w:val="00EB4465"/>
    <w:rsid w:val="00EB462E"/>
    <w:rsid w:val="00EB4DD5"/>
    <w:rsid w:val="00EB52FB"/>
    <w:rsid w:val="00EB65BC"/>
    <w:rsid w:val="00EC24F9"/>
    <w:rsid w:val="00EC27C4"/>
    <w:rsid w:val="00EC37B1"/>
    <w:rsid w:val="00EC3D6F"/>
    <w:rsid w:val="00EC4F2E"/>
    <w:rsid w:val="00EC597D"/>
    <w:rsid w:val="00EC7857"/>
    <w:rsid w:val="00ED0C08"/>
    <w:rsid w:val="00ED1431"/>
    <w:rsid w:val="00ED1FB3"/>
    <w:rsid w:val="00ED24B1"/>
    <w:rsid w:val="00ED3A74"/>
    <w:rsid w:val="00ED5C38"/>
    <w:rsid w:val="00ED5EFF"/>
    <w:rsid w:val="00ED78ED"/>
    <w:rsid w:val="00ED7B49"/>
    <w:rsid w:val="00EE5908"/>
    <w:rsid w:val="00EE5E95"/>
    <w:rsid w:val="00EE63FA"/>
    <w:rsid w:val="00EE7568"/>
    <w:rsid w:val="00EF1AB2"/>
    <w:rsid w:val="00EF2936"/>
    <w:rsid w:val="00EF3ECB"/>
    <w:rsid w:val="00EF46C9"/>
    <w:rsid w:val="00EF4B35"/>
    <w:rsid w:val="00EF509F"/>
    <w:rsid w:val="00EF6326"/>
    <w:rsid w:val="00EF7C5F"/>
    <w:rsid w:val="00F01AFA"/>
    <w:rsid w:val="00F023BB"/>
    <w:rsid w:val="00F03950"/>
    <w:rsid w:val="00F046FF"/>
    <w:rsid w:val="00F06638"/>
    <w:rsid w:val="00F10059"/>
    <w:rsid w:val="00F11E76"/>
    <w:rsid w:val="00F13626"/>
    <w:rsid w:val="00F13D64"/>
    <w:rsid w:val="00F13FA0"/>
    <w:rsid w:val="00F142D3"/>
    <w:rsid w:val="00F154A3"/>
    <w:rsid w:val="00F1571C"/>
    <w:rsid w:val="00F300F5"/>
    <w:rsid w:val="00F32537"/>
    <w:rsid w:val="00F32EA4"/>
    <w:rsid w:val="00F362A9"/>
    <w:rsid w:val="00F46ACD"/>
    <w:rsid w:val="00F51BFE"/>
    <w:rsid w:val="00F53191"/>
    <w:rsid w:val="00F5409D"/>
    <w:rsid w:val="00F54731"/>
    <w:rsid w:val="00F55075"/>
    <w:rsid w:val="00F55E59"/>
    <w:rsid w:val="00F561DB"/>
    <w:rsid w:val="00F6096D"/>
    <w:rsid w:val="00F65141"/>
    <w:rsid w:val="00F6676D"/>
    <w:rsid w:val="00F70814"/>
    <w:rsid w:val="00F74D7F"/>
    <w:rsid w:val="00F77CD3"/>
    <w:rsid w:val="00F80A0A"/>
    <w:rsid w:val="00F81A41"/>
    <w:rsid w:val="00F8290C"/>
    <w:rsid w:val="00F82EF7"/>
    <w:rsid w:val="00F866E2"/>
    <w:rsid w:val="00F92B33"/>
    <w:rsid w:val="00F946CC"/>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3CC9"/>
    <w:rsid w:val="00FC5133"/>
    <w:rsid w:val="00FC5EBF"/>
    <w:rsid w:val="00FC6200"/>
    <w:rsid w:val="00FC7CE8"/>
    <w:rsid w:val="00FD061C"/>
    <w:rsid w:val="00FD2F5A"/>
    <w:rsid w:val="00FD56C5"/>
    <w:rsid w:val="00FD6D4E"/>
    <w:rsid w:val="00FE0199"/>
    <w:rsid w:val="00FE019B"/>
    <w:rsid w:val="00FE110A"/>
    <w:rsid w:val="00FE4057"/>
    <w:rsid w:val="00FE49C3"/>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27488824">
      <w:bodyDiv w:val="1"/>
      <w:marLeft w:val="0"/>
      <w:marRight w:val="0"/>
      <w:marTop w:val="0"/>
      <w:marBottom w:val="0"/>
      <w:divBdr>
        <w:top w:val="none" w:sz="0" w:space="0" w:color="auto"/>
        <w:left w:val="none" w:sz="0" w:space="0" w:color="auto"/>
        <w:bottom w:val="none" w:sz="0" w:space="0" w:color="auto"/>
        <w:right w:val="none" w:sz="0" w:space="0" w:color="auto"/>
      </w:divBdr>
    </w:div>
    <w:div w:id="1048532266">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AB59B-F8BA-475C-8A00-68C67EC0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37</cp:revision>
  <dcterms:created xsi:type="dcterms:W3CDTF">2019-10-04T03:54:00Z</dcterms:created>
  <dcterms:modified xsi:type="dcterms:W3CDTF">2019-10-04T05:30:00Z</dcterms:modified>
</cp:coreProperties>
</file>